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8DE2D" w14:textId="1AEE1F7B" w:rsidR="007E2D33" w:rsidRDefault="007E2D33" w:rsidP="007E2D33">
      <w:pPr>
        <w:pStyle w:val="CRCoverPage"/>
        <w:tabs>
          <w:tab w:val="right" w:pos="9639"/>
        </w:tabs>
        <w:spacing w:after="0"/>
        <w:rPr>
          <w:b/>
          <w:i/>
          <w:noProof/>
          <w:sz w:val="28"/>
        </w:rPr>
      </w:pPr>
      <w:bookmarkStart w:id="0" w:name="_Toc108988350"/>
      <w:r>
        <w:rPr>
          <w:b/>
          <w:noProof/>
          <w:sz w:val="24"/>
        </w:rPr>
        <w:t>3GPP TSG-</w:t>
      </w:r>
      <w:r w:rsidRPr="000A2C81">
        <w:rPr>
          <w:rFonts w:hint="eastAsia"/>
          <w:b/>
          <w:noProof/>
          <w:sz w:val="24"/>
        </w:rPr>
        <w:t>RAN WG2</w:t>
      </w:r>
      <w:r>
        <w:rPr>
          <w:b/>
          <w:noProof/>
          <w:sz w:val="24"/>
        </w:rPr>
        <w:t xml:space="preserve"> Meeting #</w:t>
      </w:r>
      <w:r w:rsidRPr="000A2C81">
        <w:rPr>
          <w:b/>
          <w:noProof/>
          <w:sz w:val="24"/>
        </w:rPr>
        <w:t>11</w:t>
      </w:r>
      <w:r>
        <w:rPr>
          <w:b/>
          <w:noProof/>
          <w:sz w:val="24"/>
        </w:rPr>
        <w:t>9</w:t>
      </w:r>
      <w:r w:rsidRPr="000A2C81">
        <w:rPr>
          <w:b/>
          <w:noProof/>
          <w:sz w:val="24"/>
        </w:rPr>
        <w:t>-e</w:t>
      </w:r>
      <w:r>
        <w:rPr>
          <w:b/>
          <w:i/>
          <w:noProof/>
          <w:sz w:val="28"/>
        </w:rPr>
        <w:tab/>
      </w:r>
      <w:r>
        <w:rPr>
          <w:b/>
          <w:noProof/>
          <w:sz w:val="24"/>
        </w:rPr>
        <w:t>R2-220</w:t>
      </w:r>
      <w:r w:rsidR="001B339F">
        <w:rPr>
          <w:b/>
          <w:noProof/>
          <w:sz w:val="24"/>
        </w:rPr>
        <w:t>8334</w:t>
      </w:r>
    </w:p>
    <w:p w14:paraId="3AD036B2" w14:textId="77777777" w:rsidR="007E2D33" w:rsidRDefault="007E2D33" w:rsidP="007E2D33">
      <w:pPr>
        <w:pStyle w:val="CRCoverPage"/>
        <w:outlineLvl w:val="0"/>
        <w:rPr>
          <w:b/>
          <w:noProof/>
          <w:sz w:val="24"/>
        </w:rPr>
      </w:pPr>
      <w:r w:rsidRPr="000A2C81">
        <w:rPr>
          <w:b/>
          <w:bCs/>
          <w:sz w:val="24"/>
          <w:szCs w:val="24"/>
        </w:rPr>
        <w:t>Electronic meeting,</w:t>
      </w:r>
      <w:r w:rsidRPr="000A2C81">
        <w:rPr>
          <w:b/>
          <w:bCs/>
          <w:noProof/>
          <w:sz w:val="24"/>
          <w:szCs w:val="24"/>
        </w:rPr>
        <w:t xml:space="preserve"> </w:t>
      </w:r>
      <w:r>
        <w:rPr>
          <w:b/>
          <w:bCs/>
          <w:sz w:val="24"/>
          <w:szCs w:val="24"/>
        </w:rPr>
        <w:t>August</w:t>
      </w:r>
      <w:r w:rsidRPr="000A2C81">
        <w:rPr>
          <w:b/>
          <w:bCs/>
          <w:sz w:val="24"/>
          <w:szCs w:val="24"/>
        </w:rPr>
        <w:t xml:space="preserve"> </w:t>
      </w:r>
      <w:r>
        <w:rPr>
          <w:b/>
          <w:bCs/>
          <w:sz w:val="24"/>
          <w:szCs w:val="24"/>
        </w:rPr>
        <w:t>17</w:t>
      </w:r>
      <w:r w:rsidRPr="000A2C81">
        <w:rPr>
          <w:b/>
          <w:bCs/>
          <w:noProof/>
          <w:sz w:val="24"/>
          <w:szCs w:val="24"/>
        </w:rPr>
        <w:t xml:space="preserve"> – </w:t>
      </w:r>
      <w:r>
        <w:rPr>
          <w:b/>
          <w:bCs/>
          <w:sz w:val="24"/>
          <w:szCs w:val="24"/>
        </w:rPr>
        <w:t>August</w:t>
      </w:r>
      <w:r w:rsidRPr="000A2C81">
        <w:rPr>
          <w:b/>
          <w:bCs/>
          <w:sz w:val="24"/>
          <w:szCs w:val="24"/>
        </w:rPr>
        <w:t xml:space="preserve"> 2</w:t>
      </w:r>
      <w:r>
        <w:rPr>
          <w:b/>
          <w:bCs/>
          <w:sz w:val="24"/>
          <w:szCs w:val="24"/>
        </w:rPr>
        <w:t>6</w:t>
      </w:r>
      <w:r w:rsidRPr="000A2C81">
        <w:rPr>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2D33" w14:paraId="038D7380" w14:textId="77777777" w:rsidTr="001D30DD">
        <w:tc>
          <w:tcPr>
            <w:tcW w:w="9641" w:type="dxa"/>
            <w:gridSpan w:val="9"/>
            <w:tcBorders>
              <w:top w:val="single" w:sz="4" w:space="0" w:color="auto"/>
              <w:left w:val="single" w:sz="4" w:space="0" w:color="auto"/>
              <w:right w:val="single" w:sz="4" w:space="0" w:color="auto"/>
            </w:tcBorders>
          </w:tcPr>
          <w:p w14:paraId="60CF160A" w14:textId="77777777" w:rsidR="007E2D33" w:rsidRDefault="007E2D33" w:rsidP="001D30DD">
            <w:pPr>
              <w:pStyle w:val="CRCoverPage"/>
              <w:spacing w:after="0"/>
              <w:jc w:val="right"/>
              <w:rPr>
                <w:i/>
                <w:noProof/>
              </w:rPr>
            </w:pPr>
            <w:r>
              <w:rPr>
                <w:i/>
                <w:noProof/>
                <w:sz w:val="14"/>
              </w:rPr>
              <w:t>CR-Form-v12.2</w:t>
            </w:r>
          </w:p>
        </w:tc>
      </w:tr>
      <w:tr w:rsidR="007E2D33" w14:paraId="348842FD" w14:textId="77777777" w:rsidTr="001D30DD">
        <w:tc>
          <w:tcPr>
            <w:tcW w:w="9641" w:type="dxa"/>
            <w:gridSpan w:val="9"/>
            <w:tcBorders>
              <w:left w:val="single" w:sz="4" w:space="0" w:color="auto"/>
              <w:right w:val="single" w:sz="4" w:space="0" w:color="auto"/>
            </w:tcBorders>
          </w:tcPr>
          <w:p w14:paraId="64949E42" w14:textId="77777777" w:rsidR="007E2D33" w:rsidRDefault="007E2D33" w:rsidP="001D30DD">
            <w:pPr>
              <w:pStyle w:val="CRCoverPage"/>
              <w:spacing w:after="0"/>
              <w:jc w:val="center"/>
              <w:rPr>
                <w:noProof/>
              </w:rPr>
            </w:pPr>
            <w:r>
              <w:rPr>
                <w:b/>
                <w:noProof/>
                <w:sz w:val="32"/>
              </w:rPr>
              <w:t>CHANGE REQUEST</w:t>
            </w:r>
          </w:p>
        </w:tc>
      </w:tr>
      <w:tr w:rsidR="007E2D33" w14:paraId="17850B7D" w14:textId="77777777" w:rsidTr="001D30DD">
        <w:tc>
          <w:tcPr>
            <w:tcW w:w="9641" w:type="dxa"/>
            <w:gridSpan w:val="9"/>
            <w:tcBorders>
              <w:left w:val="single" w:sz="4" w:space="0" w:color="auto"/>
              <w:right w:val="single" w:sz="4" w:space="0" w:color="auto"/>
            </w:tcBorders>
          </w:tcPr>
          <w:p w14:paraId="6A7EA4CC" w14:textId="77777777" w:rsidR="007E2D33" w:rsidRDefault="007E2D33" w:rsidP="001D30DD">
            <w:pPr>
              <w:pStyle w:val="CRCoverPage"/>
              <w:spacing w:after="0"/>
              <w:rPr>
                <w:noProof/>
                <w:sz w:val="8"/>
                <w:szCs w:val="8"/>
              </w:rPr>
            </w:pPr>
          </w:p>
        </w:tc>
      </w:tr>
      <w:tr w:rsidR="007E2D33" w14:paraId="034F7975" w14:textId="77777777" w:rsidTr="001D30DD">
        <w:tc>
          <w:tcPr>
            <w:tcW w:w="142" w:type="dxa"/>
            <w:tcBorders>
              <w:left w:val="single" w:sz="4" w:space="0" w:color="auto"/>
            </w:tcBorders>
          </w:tcPr>
          <w:p w14:paraId="66168B08" w14:textId="77777777" w:rsidR="007E2D33" w:rsidRDefault="007E2D33" w:rsidP="001D30DD">
            <w:pPr>
              <w:pStyle w:val="CRCoverPage"/>
              <w:spacing w:after="0"/>
              <w:jc w:val="right"/>
              <w:rPr>
                <w:noProof/>
              </w:rPr>
            </w:pPr>
          </w:p>
        </w:tc>
        <w:tc>
          <w:tcPr>
            <w:tcW w:w="1559" w:type="dxa"/>
            <w:shd w:val="pct30" w:color="FFFF00" w:fill="auto"/>
          </w:tcPr>
          <w:p w14:paraId="09E09CD5" w14:textId="1196EC6B" w:rsidR="007E2D33" w:rsidRPr="00410371" w:rsidRDefault="007E2D33" w:rsidP="001D30DD">
            <w:pPr>
              <w:pStyle w:val="CRCoverPage"/>
              <w:spacing w:after="0"/>
              <w:jc w:val="right"/>
              <w:rPr>
                <w:b/>
                <w:noProof/>
                <w:sz w:val="28"/>
              </w:rPr>
            </w:pPr>
            <w:r w:rsidRPr="000A2C81">
              <w:rPr>
                <w:b/>
                <w:bCs/>
                <w:sz w:val="28"/>
                <w:szCs w:val="28"/>
              </w:rPr>
              <w:t>3</w:t>
            </w:r>
            <w:r>
              <w:rPr>
                <w:b/>
                <w:bCs/>
                <w:sz w:val="28"/>
                <w:szCs w:val="28"/>
              </w:rPr>
              <w:t>8</w:t>
            </w:r>
            <w:r w:rsidR="00BD757C">
              <w:rPr>
                <w:b/>
                <w:bCs/>
                <w:sz w:val="28"/>
                <w:szCs w:val="28"/>
              </w:rPr>
              <w:t>.</w:t>
            </w:r>
            <w:r w:rsidRPr="000A2C81">
              <w:rPr>
                <w:b/>
                <w:bCs/>
                <w:sz w:val="28"/>
                <w:szCs w:val="28"/>
              </w:rPr>
              <w:t>3</w:t>
            </w:r>
            <w:r>
              <w:rPr>
                <w:b/>
                <w:bCs/>
                <w:sz w:val="28"/>
                <w:szCs w:val="28"/>
              </w:rPr>
              <w:t>04</w:t>
            </w:r>
          </w:p>
        </w:tc>
        <w:tc>
          <w:tcPr>
            <w:tcW w:w="709" w:type="dxa"/>
          </w:tcPr>
          <w:p w14:paraId="08ED5293" w14:textId="77777777" w:rsidR="007E2D33" w:rsidRDefault="007E2D33" w:rsidP="001D30DD">
            <w:pPr>
              <w:pStyle w:val="CRCoverPage"/>
              <w:spacing w:after="0"/>
              <w:jc w:val="center"/>
              <w:rPr>
                <w:noProof/>
              </w:rPr>
            </w:pPr>
            <w:r>
              <w:rPr>
                <w:b/>
                <w:noProof/>
                <w:sz w:val="28"/>
              </w:rPr>
              <w:t>CR</w:t>
            </w:r>
          </w:p>
        </w:tc>
        <w:tc>
          <w:tcPr>
            <w:tcW w:w="1276" w:type="dxa"/>
            <w:shd w:val="pct30" w:color="FFFF00" w:fill="auto"/>
          </w:tcPr>
          <w:p w14:paraId="138597EA" w14:textId="25BA1274" w:rsidR="007E2D33" w:rsidRPr="00F24386" w:rsidRDefault="00F24386" w:rsidP="001D30DD">
            <w:pPr>
              <w:pStyle w:val="CRCoverPage"/>
              <w:spacing w:after="0"/>
              <w:rPr>
                <w:b/>
                <w:bCs/>
                <w:noProof/>
              </w:rPr>
            </w:pPr>
            <w:r w:rsidRPr="00F24386">
              <w:rPr>
                <w:b/>
                <w:bCs/>
                <w:sz w:val="28"/>
                <w:szCs w:val="28"/>
                <w:lang w:eastAsia="zh-TW"/>
              </w:rPr>
              <w:t>0282</w:t>
            </w:r>
          </w:p>
        </w:tc>
        <w:tc>
          <w:tcPr>
            <w:tcW w:w="709" w:type="dxa"/>
          </w:tcPr>
          <w:p w14:paraId="07219C91" w14:textId="77777777" w:rsidR="007E2D33" w:rsidRDefault="007E2D33" w:rsidP="001D30DD">
            <w:pPr>
              <w:pStyle w:val="CRCoverPage"/>
              <w:tabs>
                <w:tab w:val="right" w:pos="625"/>
              </w:tabs>
              <w:spacing w:after="0"/>
              <w:jc w:val="center"/>
              <w:rPr>
                <w:noProof/>
              </w:rPr>
            </w:pPr>
            <w:r>
              <w:rPr>
                <w:b/>
                <w:bCs/>
                <w:noProof/>
                <w:sz w:val="28"/>
              </w:rPr>
              <w:t>rev</w:t>
            </w:r>
          </w:p>
        </w:tc>
        <w:tc>
          <w:tcPr>
            <w:tcW w:w="992" w:type="dxa"/>
            <w:shd w:val="pct30" w:color="FFFF00" w:fill="auto"/>
          </w:tcPr>
          <w:p w14:paraId="2F800EC4" w14:textId="77777777" w:rsidR="007E2D33" w:rsidRPr="00410371" w:rsidRDefault="007E2D33" w:rsidP="001D30DD">
            <w:pPr>
              <w:pStyle w:val="CRCoverPage"/>
              <w:spacing w:after="0"/>
              <w:jc w:val="center"/>
              <w:rPr>
                <w:b/>
                <w:noProof/>
              </w:rPr>
            </w:pPr>
            <w:r w:rsidRPr="000A2C81">
              <w:rPr>
                <w:rFonts w:hint="eastAsia"/>
                <w:b/>
                <w:noProof/>
                <w:sz w:val="28"/>
                <w:szCs w:val="28"/>
                <w:lang w:eastAsia="zh-TW"/>
              </w:rPr>
              <w:t>-</w:t>
            </w:r>
          </w:p>
        </w:tc>
        <w:tc>
          <w:tcPr>
            <w:tcW w:w="2410" w:type="dxa"/>
          </w:tcPr>
          <w:p w14:paraId="5EC32F7F" w14:textId="77777777" w:rsidR="007E2D33" w:rsidRDefault="007E2D33" w:rsidP="001D30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2011E" w14:textId="77777777" w:rsidR="007E2D33" w:rsidRPr="00410371" w:rsidRDefault="007E2D33" w:rsidP="001D30DD">
            <w:pPr>
              <w:pStyle w:val="CRCoverPage"/>
              <w:spacing w:after="0"/>
              <w:jc w:val="center"/>
              <w:rPr>
                <w:noProof/>
                <w:sz w:val="28"/>
              </w:rPr>
            </w:pPr>
            <w:r w:rsidRPr="000A2C81">
              <w:rPr>
                <w:b/>
                <w:bCs/>
                <w:sz w:val="28"/>
                <w:szCs w:val="28"/>
              </w:rPr>
              <w:t>1</w:t>
            </w:r>
            <w:r>
              <w:rPr>
                <w:b/>
                <w:bCs/>
                <w:sz w:val="28"/>
                <w:szCs w:val="28"/>
              </w:rPr>
              <w:t>7</w:t>
            </w:r>
            <w:r w:rsidRPr="000A2C81">
              <w:rPr>
                <w:b/>
                <w:bCs/>
                <w:sz w:val="28"/>
                <w:szCs w:val="28"/>
              </w:rPr>
              <w:t>.</w:t>
            </w:r>
            <w:r>
              <w:rPr>
                <w:b/>
                <w:bCs/>
                <w:sz w:val="28"/>
                <w:szCs w:val="28"/>
                <w:lang w:eastAsia="zh-TW"/>
              </w:rPr>
              <w:t>1</w:t>
            </w:r>
            <w:r w:rsidRPr="000A2C81">
              <w:rPr>
                <w:b/>
                <w:bCs/>
                <w:sz w:val="28"/>
                <w:szCs w:val="28"/>
              </w:rPr>
              <w:t>.0</w:t>
            </w:r>
          </w:p>
        </w:tc>
        <w:tc>
          <w:tcPr>
            <w:tcW w:w="143" w:type="dxa"/>
            <w:tcBorders>
              <w:right w:val="single" w:sz="4" w:space="0" w:color="auto"/>
            </w:tcBorders>
          </w:tcPr>
          <w:p w14:paraId="44F1978B" w14:textId="77777777" w:rsidR="007E2D33" w:rsidRDefault="007E2D33" w:rsidP="001D30DD">
            <w:pPr>
              <w:pStyle w:val="CRCoverPage"/>
              <w:spacing w:after="0"/>
              <w:rPr>
                <w:noProof/>
              </w:rPr>
            </w:pPr>
          </w:p>
        </w:tc>
      </w:tr>
      <w:tr w:rsidR="007E2D33" w14:paraId="7C3DFACA" w14:textId="77777777" w:rsidTr="001D30DD">
        <w:tc>
          <w:tcPr>
            <w:tcW w:w="9641" w:type="dxa"/>
            <w:gridSpan w:val="9"/>
            <w:tcBorders>
              <w:left w:val="single" w:sz="4" w:space="0" w:color="auto"/>
              <w:right w:val="single" w:sz="4" w:space="0" w:color="auto"/>
            </w:tcBorders>
          </w:tcPr>
          <w:p w14:paraId="1AF320CC" w14:textId="77777777" w:rsidR="007E2D33" w:rsidRDefault="007E2D33" w:rsidP="001D30DD">
            <w:pPr>
              <w:pStyle w:val="CRCoverPage"/>
              <w:spacing w:after="0"/>
              <w:rPr>
                <w:noProof/>
              </w:rPr>
            </w:pPr>
          </w:p>
        </w:tc>
      </w:tr>
      <w:tr w:rsidR="007E2D33" w14:paraId="39211501" w14:textId="77777777" w:rsidTr="001D30DD">
        <w:tc>
          <w:tcPr>
            <w:tcW w:w="9641" w:type="dxa"/>
            <w:gridSpan w:val="9"/>
            <w:tcBorders>
              <w:top w:val="single" w:sz="4" w:space="0" w:color="auto"/>
            </w:tcBorders>
          </w:tcPr>
          <w:p w14:paraId="70CB0F91" w14:textId="77777777" w:rsidR="007E2D33" w:rsidRPr="00F25D98" w:rsidRDefault="007E2D33" w:rsidP="001D30DD">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7E2D33" w14:paraId="4C513BB4" w14:textId="77777777" w:rsidTr="001D30DD">
        <w:tc>
          <w:tcPr>
            <w:tcW w:w="9641" w:type="dxa"/>
            <w:gridSpan w:val="9"/>
          </w:tcPr>
          <w:p w14:paraId="452F8D6C" w14:textId="77777777" w:rsidR="007E2D33" w:rsidRDefault="007E2D33" w:rsidP="001D30DD">
            <w:pPr>
              <w:pStyle w:val="CRCoverPage"/>
              <w:spacing w:after="0"/>
              <w:rPr>
                <w:noProof/>
                <w:sz w:val="8"/>
                <w:szCs w:val="8"/>
              </w:rPr>
            </w:pPr>
          </w:p>
        </w:tc>
      </w:tr>
    </w:tbl>
    <w:p w14:paraId="636C4F91" w14:textId="77777777" w:rsidR="007E2D33" w:rsidRDefault="007E2D33" w:rsidP="007E2D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D33" w14:paraId="1EC51096" w14:textId="77777777" w:rsidTr="001D30DD">
        <w:tc>
          <w:tcPr>
            <w:tcW w:w="2835" w:type="dxa"/>
          </w:tcPr>
          <w:p w14:paraId="4D354C16" w14:textId="77777777" w:rsidR="007E2D33" w:rsidRDefault="007E2D33" w:rsidP="001D30DD">
            <w:pPr>
              <w:pStyle w:val="CRCoverPage"/>
              <w:tabs>
                <w:tab w:val="right" w:pos="2751"/>
              </w:tabs>
              <w:spacing w:after="0"/>
              <w:rPr>
                <w:b/>
                <w:i/>
                <w:noProof/>
              </w:rPr>
            </w:pPr>
            <w:r>
              <w:rPr>
                <w:b/>
                <w:i/>
                <w:noProof/>
              </w:rPr>
              <w:t>Proposed change affects:</w:t>
            </w:r>
          </w:p>
        </w:tc>
        <w:tc>
          <w:tcPr>
            <w:tcW w:w="1418" w:type="dxa"/>
          </w:tcPr>
          <w:p w14:paraId="10B4BCBD" w14:textId="77777777" w:rsidR="007E2D33" w:rsidRDefault="007E2D33" w:rsidP="001D30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B962D9" w14:textId="77777777" w:rsidR="007E2D33" w:rsidRDefault="007E2D33" w:rsidP="001D30DD">
            <w:pPr>
              <w:pStyle w:val="CRCoverPage"/>
              <w:spacing w:after="0"/>
              <w:jc w:val="center"/>
              <w:rPr>
                <w:b/>
                <w:caps/>
                <w:noProof/>
              </w:rPr>
            </w:pPr>
          </w:p>
        </w:tc>
        <w:tc>
          <w:tcPr>
            <w:tcW w:w="709" w:type="dxa"/>
            <w:tcBorders>
              <w:left w:val="single" w:sz="4" w:space="0" w:color="auto"/>
            </w:tcBorders>
          </w:tcPr>
          <w:p w14:paraId="6311DD8C" w14:textId="77777777" w:rsidR="007E2D33" w:rsidRDefault="007E2D33" w:rsidP="001D30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6D1EF9" w14:textId="77777777" w:rsidR="007E2D33" w:rsidRDefault="007E2D33" w:rsidP="001D30DD">
            <w:pPr>
              <w:pStyle w:val="CRCoverPage"/>
              <w:spacing w:after="0"/>
              <w:jc w:val="center"/>
              <w:rPr>
                <w:b/>
                <w:caps/>
                <w:noProof/>
                <w:lang w:eastAsia="zh-TW"/>
              </w:rPr>
            </w:pPr>
            <w:r>
              <w:rPr>
                <w:rFonts w:hint="eastAsia"/>
                <w:b/>
                <w:caps/>
                <w:noProof/>
                <w:lang w:eastAsia="zh-TW"/>
              </w:rPr>
              <w:t>X</w:t>
            </w:r>
          </w:p>
        </w:tc>
        <w:tc>
          <w:tcPr>
            <w:tcW w:w="2126" w:type="dxa"/>
          </w:tcPr>
          <w:p w14:paraId="584A16F7" w14:textId="77777777" w:rsidR="007E2D33" w:rsidRDefault="007E2D33" w:rsidP="001D30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FD9C6" w14:textId="77777777" w:rsidR="007E2D33" w:rsidRDefault="007E2D33" w:rsidP="001D30D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513244D0" w14:textId="77777777" w:rsidR="007E2D33" w:rsidRDefault="007E2D33" w:rsidP="001D30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6CF22" w14:textId="77777777" w:rsidR="007E2D33" w:rsidRDefault="007E2D33" w:rsidP="001D30DD">
            <w:pPr>
              <w:pStyle w:val="CRCoverPage"/>
              <w:spacing w:after="0"/>
              <w:jc w:val="center"/>
              <w:rPr>
                <w:b/>
                <w:bCs/>
                <w:caps/>
                <w:noProof/>
              </w:rPr>
            </w:pPr>
          </w:p>
        </w:tc>
      </w:tr>
    </w:tbl>
    <w:p w14:paraId="091A1E0A" w14:textId="77777777" w:rsidR="007E2D33" w:rsidRDefault="007E2D33" w:rsidP="007E2D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2D33" w14:paraId="5D7E15CC" w14:textId="77777777" w:rsidTr="001D30DD">
        <w:tc>
          <w:tcPr>
            <w:tcW w:w="9640" w:type="dxa"/>
            <w:gridSpan w:val="11"/>
          </w:tcPr>
          <w:p w14:paraId="49FF2D6A" w14:textId="77777777" w:rsidR="007E2D33" w:rsidRDefault="007E2D33" w:rsidP="001D30DD">
            <w:pPr>
              <w:pStyle w:val="CRCoverPage"/>
              <w:spacing w:after="0"/>
              <w:rPr>
                <w:noProof/>
                <w:sz w:val="8"/>
                <w:szCs w:val="8"/>
              </w:rPr>
            </w:pPr>
          </w:p>
        </w:tc>
      </w:tr>
      <w:tr w:rsidR="007E2D33" w14:paraId="02760F8F" w14:textId="77777777" w:rsidTr="001D30DD">
        <w:tc>
          <w:tcPr>
            <w:tcW w:w="1843" w:type="dxa"/>
            <w:tcBorders>
              <w:top w:val="single" w:sz="4" w:space="0" w:color="auto"/>
              <w:left w:val="single" w:sz="4" w:space="0" w:color="auto"/>
            </w:tcBorders>
          </w:tcPr>
          <w:p w14:paraId="4917083A" w14:textId="77777777" w:rsidR="007E2D33" w:rsidRDefault="007E2D33" w:rsidP="001D30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A3801A" w14:textId="18D987B6" w:rsidR="007E2D33" w:rsidRDefault="007E2D33" w:rsidP="001D30DD">
            <w:pPr>
              <w:pStyle w:val="CRCoverPage"/>
              <w:spacing w:after="0"/>
              <w:ind w:left="100"/>
              <w:rPr>
                <w:noProof/>
              </w:rPr>
            </w:pPr>
            <w:r>
              <w:t>Clarification on</w:t>
            </w:r>
            <w:r w:rsidR="002D700F">
              <w:t xml:space="preserve"> paging early indication with paging subgrouping</w:t>
            </w:r>
            <w:r>
              <w:t xml:space="preserve"> </w:t>
            </w:r>
            <w:r w:rsidR="002D700F">
              <w:t>during emergency call</w:t>
            </w:r>
          </w:p>
        </w:tc>
      </w:tr>
      <w:tr w:rsidR="007E2D33" w14:paraId="243505DC" w14:textId="77777777" w:rsidTr="001D30DD">
        <w:tc>
          <w:tcPr>
            <w:tcW w:w="1843" w:type="dxa"/>
            <w:tcBorders>
              <w:left w:val="single" w:sz="4" w:space="0" w:color="auto"/>
            </w:tcBorders>
          </w:tcPr>
          <w:p w14:paraId="063F9793" w14:textId="77777777" w:rsidR="007E2D33" w:rsidRDefault="007E2D33" w:rsidP="001D30DD">
            <w:pPr>
              <w:pStyle w:val="CRCoverPage"/>
              <w:spacing w:after="0"/>
              <w:rPr>
                <w:b/>
                <w:i/>
                <w:noProof/>
                <w:sz w:val="8"/>
                <w:szCs w:val="8"/>
              </w:rPr>
            </w:pPr>
          </w:p>
        </w:tc>
        <w:tc>
          <w:tcPr>
            <w:tcW w:w="7797" w:type="dxa"/>
            <w:gridSpan w:val="10"/>
            <w:tcBorders>
              <w:right w:val="single" w:sz="4" w:space="0" w:color="auto"/>
            </w:tcBorders>
          </w:tcPr>
          <w:p w14:paraId="50A6A5D7" w14:textId="77777777" w:rsidR="007E2D33" w:rsidRDefault="007E2D33" w:rsidP="001D30DD">
            <w:pPr>
              <w:pStyle w:val="CRCoverPage"/>
              <w:spacing w:after="0"/>
              <w:rPr>
                <w:noProof/>
                <w:sz w:val="8"/>
                <w:szCs w:val="8"/>
              </w:rPr>
            </w:pPr>
          </w:p>
        </w:tc>
      </w:tr>
      <w:tr w:rsidR="007E2D33" w14:paraId="41D5A080" w14:textId="77777777" w:rsidTr="001D30DD">
        <w:tc>
          <w:tcPr>
            <w:tcW w:w="1843" w:type="dxa"/>
            <w:tcBorders>
              <w:left w:val="single" w:sz="4" w:space="0" w:color="auto"/>
            </w:tcBorders>
          </w:tcPr>
          <w:p w14:paraId="212E8E88" w14:textId="77777777" w:rsidR="007E2D33" w:rsidRDefault="007E2D33" w:rsidP="001D30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1EC76F" w14:textId="77777777" w:rsidR="007E2D33" w:rsidRDefault="007E2D33" w:rsidP="001D30DD">
            <w:pPr>
              <w:pStyle w:val="CRCoverPage"/>
              <w:spacing w:after="0"/>
              <w:ind w:left="100"/>
              <w:rPr>
                <w:noProof/>
              </w:rPr>
            </w:pPr>
            <w:r>
              <w:t>MediaTek Inc.</w:t>
            </w:r>
          </w:p>
        </w:tc>
      </w:tr>
      <w:tr w:rsidR="007E2D33" w14:paraId="1CBF46CC" w14:textId="77777777" w:rsidTr="001D30DD">
        <w:tc>
          <w:tcPr>
            <w:tcW w:w="1843" w:type="dxa"/>
            <w:tcBorders>
              <w:left w:val="single" w:sz="4" w:space="0" w:color="auto"/>
            </w:tcBorders>
          </w:tcPr>
          <w:p w14:paraId="3B7B2AAA" w14:textId="77777777" w:rsidR="007E2D33" w:rsidRDefault="007E2D33" w:rsidP="001D30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207F44" w14:textId="77777777" w:rsidR="007E2D33" w:rsidRDefault="007E2D33" w:rsidP="001D30DD">
            <w:pPr>
              <w:pStyle w:val="CRCoverPage"/>
              <w:spacing w:after="0"/>
              <w:ind w:left="100"/>
              <w:rPr>
                <w:noProof/>
              </w:rPr>
            </w:pPr>
            <w:r>
              <w:t>R2</w:t>
            </w:r>
          </w:p>
        </w:tc>
      </w:tr>
      <w:tr w:rsidR="007E2D33" w14:paraId="26844BCD" w14:textId="77777777" w:rsidTr="001D30DD">
        <w:tc>
          <w:tcPr>
            <w:tcW w:w="1843" w:type="dxa"/>
            <w:tcBorders>
              <w:left w:val="single" w:sz="4" w:space="0" w:color="auto"/>
            </w:tcBorders>
          </w:tcPr>
          <w:p w14:paraId="710BB395" w14:textId="77777777" w:rsidR="007E2D33" w:rsidRDefault="007E2D33" w:rsidP="001D30DD">
            <w:pPr>
              <w:pStyle w:val="CRCoverPage"/>
              <w:spacing w:after="0"/>
              <w:rPr>
                <w:b/>
                <w:i/>
                <w:noProof/>
                <w:sz w:val="8"/>
                <w:szCs w:val="8"/>
              </w:rPr>
            </w:pPr>
          </w:p>
        </w:tc>
        <w:tc>
          <w:tcPr>
            <w:tcW w:w="7797" w:type="dxa"/>
            <w:gridSpan w:val="10"/>
            <w:tcBorders>
              <w:right w:val="single" w:sz="4" w:space="0" w:color="auto"/>
            </w:tcBorders>
          </w:tcPr>
          <w:p w14:paraId="68F55329" w14:textId="77777777" w:rsidR="007E2D33" w:rsidRDefault="007E2D33" w:rsidP="001D30DD">
            <w:pPr>
              <w:pStyle w:val="CRCoverPage"/>
              <w:spacing w:after="0"/>
              <w:rPr>
                <w:noProof/>
                <w:sz w:val="8"/>
                <w:szCs w:val="8"/>
              </w:rPr>
            </w:pPr>
          </w:p>
        </w:tc>
      </w:tr>
      <w:tr w:rsidR="007E2D33" w14:paraId="753CC611" w14:textId="77777777" w:rsidTr="001D30DD">
        <w:tc>
          <w:tcPr>
            <w:tcW w:w="1843" w:type="dxa"/>
            <w:tcBorders>
              <w:left w:val="single" w:sz="4" w:space="0" w:color="auto"/>
            </w:tcBorders>
          </w:tcPr>
          <w:p w14:paraId="3C5CAD46" w14:textId="77777777" w:rsidR="007E2D33" w:rsidRDefault="007E2D33" w:rsidP="001D30DD">
            <w:pPr>
              <w:pStyle w:val="CRCoverPage"/>
              <w:tabs>
                <w:tab w:val="right" w:pos="1759"/>
              </w:tabs>
              <w:spacing w:after="0"/>
              <w:rPr>
                <w:b/>
                <w:i/>
                <w:noProof/>
              </w:rPr>
            </w:pPr>
            <w:r>
              <w:rPr>
                <w:b/>
                <w:i/>
                <w:noProof/>
              </w:rPr>
              <w:t>Work item code:</w:t>
            </w:r>
          </w:p>
        </w:tc>
        <w:tc>
          <w:tcPr>
            <w:tcW w:w="3686" w:type="dxa"/>
            <w:gridSpan w:val="5"/>
            <w:shd w:val="pct30" w:color="FFFF00" w:fill="auto"/>
          </w:tcPr>
          <w:p w14:paraId="4A7019F1" w14:textId="3E269A18" w:rsidR="007E2D33" w:rsidRPr="00F572EF" w:rsidRDefault="002D700F" w:rsidP="001D30DD">
            <w:pPr>
              <w:pStyle w:val="CRCoverPage"/>
              <w:spacing w:after="0"/>
              <w:ind w:left="100"/>
              <w:rPr>
                <w:rFonts w:eastAsia="新細明體"/>
                <w:noProof/>
                <w:lang w:eastAsia="zh-TW"/>
              </w:rPr>
            </w:pPr>
            <w:r w:rsidRPr="00C1640A">
              <w:rPr>
                <w:noProof/>
              </w:rPr>
              <w:t>NR_UE_pow_sav_enh</w:t>
            </w:r>
          </w:p>
        </w:tc>
        <w:tc>
          <w:tcPr>
            <w:tcW w:w="567" w:type="dxa"/>
            <w:tcBorders>
              <w:left w:val="nil"/>
            </w:tcBorders>
          </w:tcPr>
          <w:p w14:paraId="499FFF47" w14:textId="77777777" w:rsidR="007E2D33" w:rsidRDefault="007E2D33" w:rsidP="001D30DD">
            <w:pPr>
              <w:pStyle w:val="CRCoverPage"/>
              <w:spacing w:after="0"/>
              <w:ind w:right="100"/>
              <w:rPr>
                <w:noProof/>
              </w:rPr>
            </w:pPr>
          </w:p>
        </w:tc>
        <w:tc>
          <w:tcPr>
            <w:tcW w:w="1417" w:type="dxa"/>
            <w:gridSpan w:val="3"/>
            <w:tcBorders>
              <w:left w:val="nil"/>
            </w:tcBorders>
          </w:tcPr>
          <w:p w14:paraId="1A1120A2" w14:textId="77777777" w:rsidR="007E2D33" w:rsidRDefault="007E2D33" w:rsidP="001D30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DB887" w14:textId="469770E5" w:rsidR="007E2D33" w:rsidRDefault="007E2D33" w:rsidP="001D30DD">
            <w:pPr>
              <w:pStyle w:val="CRCoverPage"/>
              <w:spacing w:after="0"/>
              <w:ind w:left="100"/>
              <w:rPr>
                <w:noProof/>
              </w:rPr>
            </w:pPr>
            <w:r>
              <w:t>2022-0</w:t>
            </w:r>
            <w:r w:rsidR="00D3720C">
              <w:t>8</w:t>
            </w:r>
            <w:r>
              <w:t>-</w:t>
            </w:r>
            <w:r w:rsidR="00D3720C">
              <w:t>09</w:t>
            </w:r>
          </w:p>
        </w:tc>
      </w:tr>
      <w:tr w:rsidR="007E2D33" w14:paraId="3CAAFA4F" w14:textId="77777777" w:rsidTr="001D30DD">
        <w:tc>
          <w:tcPr>
            <w:tcW w:w="1843" w:type="dxa"/>
            <w:tcBorders>
              <w:left w:val="single" w:sz="4" w:space="0" w:color="auto"/>
            </w:tcBorders>
          </w:tcPr>
          <w:p w14:paraId="37876EC4" w14:textId="77777777" w:rsidR="007E2D33" w:rsidRDefault="007E2D33" w:rsidP="001D30DD">
            <w:pPr>
              <w:pStyle w:val="CRCoverPage"/>
              <w:spacing w:after="0"/>
              <w:rPr>
                <w:b/>
                <w:i/>
                <w:noProof/>
                <w:sz w:val="8"/>
                <w:szCs w:val="8"/>
              </w:rPr>
            </w:pPr>
          </w:p>
        </w:tc>
        <w:tc>
          <w:tcPr>
            <w:tcW w:w="1986" w:type="dxa"/>
            <w:gridSpan w:val="4"/>
          </w:tcPr>
          <w:p w14:paraId="61B120F4" w14:textId="77777777" w:rsidR="007E2D33" w:rsidRDefault="007E2D33" w:rsidP="001D30DD">
            <w:pPr>
              <w:pStyle w:val="CRCoverPage"/>
              <w:spacing w:after="0"/>
              <w:rPr>
                <w:noProof/>
                <w:sz w:val="8"/>
                <w:szCs w:val="8"/>
              </w:rPr>
            </w:pPr>
          </w:p>
        </w:tc>
        <w:tc>
          <w:tcPr>
            <w:tcW w:w="2267" w:type="dxa"/>
            <w:gridSpan w:val="2"/>
          </w:tcPr>
          <w:p w14:paraId="634A22FB" w14:textId="77777777" w:rsidR="007E2D33" w:rsidRDefault="007E2D33" w:rsidP="001D30DD">
            <w:pPr>
              <w:pStyle w:val="CRCoverPage"/>
              <w:spacing w:after="0"/>
              <w:rPr>
                <w:noProof/>
                <w:sz w:val="8"/>
                <w:szCs w:val="8"/>
              </w:rPr>
            </w:pPr>
          </w:p>
        </w:tc>
        <w:tc>
          <w:tcPr>
            <w:tcW w:w="1417" w:type="dxa"/>
            <w:gridSpan w:val="3"/>
          </w:tcPr>
          <w:p w14:paraId="2E2CD811" w14:textId="77777777" w:rsidR="007E2D33" w:rsidRDefault="007E2D33" w:rsidP="001D30DD">
            <w:pPr>
              <w:pStyle w:val="CRCoverPage"/>
              <w:spacing w:after="0"/>
              <w:rPr>
                <w:noProof/>
                <w:sz w:val="8"/>
                <w:szCs w:val="8"/>
              </w:rPr>
            </w:pPr>
          </w:p>
        </w:tc>
        <w:tc>
          <w:tcPr>
            <w:tcW w:w="2127" w:type="dxa"/>
            <w:tcBorders>
              <w:right w:val="single" w:sz="4" w:space="0" w:color="auto"/>
            </w:tcBorders>
          </w:tcPr>
          <w:p w14:paraId="0969D8B3" w14:textId="77777777" w:rsidR="007E2D33" w:rsidRDefault="007E2D33" w:rsidP="001D30DD">
            <w:pPr>
              <w:pStyle w:val="CRCoverPage"/>
              <w:spacing w:after="0"/>
              <w:rPr>
                <w:noProof/>
                <w:sz w:val="8"/>
                <w:szCs w:val="8"/>
              </w:rPr>
            </w:pPr>
          </w:p>
        </w:tc>
      </w:tr>
      <w:tr w:rsidR="007E2D33" w14:paraId="1FC9AA32" w14:textId="77777777" w:rsidTr="001D30DD">
        <w:trPr>
          <w:cantSplit/>
        </w:trPr>
        <w:tc>
          <w:tcPr>
            <w:tcW w:w="1843" w:type="dxa"/>
            <w:tcBorders>
              <w:left w:val="single" w:sz="4" w:space="0" w:color="auto"/>
            </w:tcBorders>
          </w:tcPr>
          <w:p w14:paraId="065173C8" w14:textId="77777777" w:rsidR="007E2D33" w:rsidRDefault="007E2D33" w:rsidP="001D30DD">
            <w:pPr>
              <w:pStyle w:val="CRCoverPage"/>
              <w:tabs>
                <w:tab w:val="right" w:pos="1759"/>
              </w:tabs>
              <w:spacing w:after="0"/>
              <w:rPr>
                <w:b/>
                <w:i/>
                <w:noProof/>
              </w:rPr>
            </w:pPr>
            <w:r>
              <w:rPr>
                <w:b/>
                <w:i/>
                <w:noProof/>
              </w:rPr>
              <w:t>Category:</w:t>
            </w:r>
          </w:p>
        </w:tc>
        <w:tc>
          <w:tcPr>
            <w:tcW w:w="851" w:type="dxa"/>
            <w:shd w:val="pct30" w:color="FFFF00" w:fill="auto"/>
          </w:tcPr>
          <w:p w14:paraId="7DD37347" w14:textId="39D12007" w:rsidR="007E2D33" w:rsidRDefault="007E2D33" w:rsidP="001D30DD">
            <w:pPr>
              <w:pStyle w:val="CRCoverPage"/>
              <w:spacing w:after="0"/>
              <w:ind w:left="100" w:right="-609"/>
              <w:rPr>
                <w:b/>
                <w:noProof/>
              </w:rPr>
            </w:pPr>
            <w:r>
              <w:t>F</w:t>
            </w:r>
          </w:p>
        </w:tc>
        <w:tc>
          <w:tcPr>
            <w:tcW w:w="3402" w:type="dxa"/>
            <w:gridSpan w:val="5"/>
            <w:tcBorders>
              <w:left w:val="nil"/>
            </w:tcBorders>
          </w:tcPr>
          <w:p w14:paraId="33FA70C4" w14:textId="77777777" w:rsidR="007E2D33" w:rsidRDefault="007E2D33" w:rsidP="001D30DD">
            <w:pPr>
              <w:pStyle w:val="CRCoverPage"/>
              <w:spacing w:after="0"/>
              <w:rPr>
                <w:noProof/>
              </w:rPr>
            </w:pPr>
          </w:p>
        </w:tc>
        <w:tc>
          <w:tcPr>
            <w:tcW w:w="1417" w:type="dxa"/>
            <w:gridSpan w:val="3"/>
            <w:tcBorders>
              <w:left w:val="nil"/>
            </w:tcBorders>
          </w:tcPr>
          <w:p w14:paraId="29C4E05A" w14:textId="77777777" w:rsidR="007E2D33" w:rsidRDefault="007E2D33" w:rsidP="001D3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DFABAD" w14:textId="77777777" w:rsidR="007E2D33" w:rsidRDefault="007E2D33" w:rsidP="001D30DD">
            <w:pPr>
              <w:pStyle w:val="CRCoverPage"/>
              <w:spacing w:after="0"/>
              <w:ind w:left="100"/>
              <w:rPr>
                <w:noProof/>
              </w:rPr>
            </w:pPr>
            <w:r>
              <w:t>Rel-17</w:t>
            </w:r>
          </w:p>
        </w:tc>
      </w:tr>
      <w:tr w:rsidR="007E2D33" w14:paraId="0AA96C5B" w14:textId="77777777" w:rsidTr="001D30DD">
        <w:tc>
          <w:tcPr>
            <w:tcW w:w="1843" w:type="dxa"/>
            <w:tcBorders>
              <w:left w:val="single" w:sz="4" w:space="0" w:color="auto"/>
              <w:bottom w:val="single" w:sz="4" w:space="0" w:color="auto"/>
            </w:tcBorders>
          </w:tcPr>
          <w:p w14:paraId="1693094C" w14:textId="77777777" w:rsidR="007E2D33" w:rsidRDefault="007E2D33" w:rsidP="001D30DD">
            <w:pPr>
              <w:pStyle w:val="CRCoverPage"/>
              <w:spacing w:after="0"/>
              <w:rPr>
                <w:b/>
                <w:i/>
                <w:noProof/>
              </w:rPr>
            </w:pPr>
          </w:p>
        </w:tc>
        <w:tc>
          <w:tcPr>
            <w:tcW w:w="4677" w:type="dxa"/>
            <w:gridSpan w:val="8"/>
            <w:tcBorders>
              <w:bottom w:val="single" w:sz="4" w:space="0" w:color="auto"/>
            </w:tcBorders>
          </w:tcPr>
          <w:p w14:paraId="21D87261" w14:textId="77777777" w:rsidR="007E2D33" w:rsidRDefault="007E2D33" w:rsidP="001D30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8B331" w14:textId="77777777" w:rsidR="007E2D33" w:rsidRDefault="007E2D33" w:rsidP="001D30DD">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DEF269E" w14:textId="77777777" w:rsidR="007E2D33" w:rsidRPr="007C2097" w:rsidRDefault="007E2D33" w:rsidP="001D30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2D33" w14:paraId="63F4694A" w14:textId="77777777" w:rsidTr="001D30DD">
        <w:tc>
          <w:tcPr>
            <w:tcW w:w="1843" w:type="dxa"/>
          </w:tcPr>
          <w:p w14:paraId="20AE9EFA" w14:textId="77777777" w:rsidR="007E2D33" w:rsidRDefault="007E2D33" w:rsidP="001D30DD">
            <w:pPr>
              <w:pStyle w:val="CRCoverPage"/>
              <w:spacing w:after="0"/>
              <w:rPr>
                <w:b/>
                <w:i/>
                <w:noProof/>
                <w:sz w:val="8"/>
                <w:szCs w:val="8"/>
              </w:rPr>
            </w:pPr>
          </w:p>
        </w:tc>
        <w:tc>
          <w:tcPr>
            <w:tcW w:w="7797" w:type="dxa"/>
            <w:gridSpan w:val="10"/>
          </w:tcPr>
          <w:p w14:paraId="66158DF9" w14:textId="77777777" w:rsidR="007E2D33" w:rsidRDefault="007E2D33" w:rsidP="001D30DD">
            <w:pPr>
              <w:pStyle w:val="CRCoverPage"/>
              <w:spacing w:after="0"/>
              <w:rPr>
                <w:noProof/>
                <w:sz w:val="8"/>
                <w:szCs w:val="8"/>
              </w:rPr>
            </w:pPr>
          </w:p>
        </w:tc>
      </w:tr>
      <w:tr w:rsidR="007E2D33" w14:paraId="5A84FFBA" w14:textId="77777777" w:rsidTr="001D30DD">
        <w:tc>
          <w:tcPr>
            <w:tcW w:w="2694" w:type="dxa"/>
            <w:gridSpan w:val="2"/>
            <w:tcBorders>
              <w:top w:val="single" w:sz="4" w:space="0" w:color="auto"/>
              <w:left w:val="single" w:sz="4" w:space="0" w:color="auto"/>
            </w:tcBorders>
          </w:tcPr>
          <w:p w14:paraId="327821F0" w14:textId="77777777" w:rsidR="007E2D33" w:rsidRDefault="007E2D33" w:rsidP="001D3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AB6CC" w14:textId="53D392C4" w:rsidR="007E2D33" w:rsidRDefault="00D3720C" w:rsidP="001D30DD">
            <w:pPr>
              <w:pStyle w:val="CRCoverPage"/>
              <w:spacing w:after="0"/>
              <w:ind w:left="100"/>
              <w:rPr>
                <w:noProof/>
                <w:lang w:eastAsia="zh-TW"/>
              </w:rPr>
            </w:pPr>
            <w:r>
              <w:rPr>
                <w:noProof/>
                <w:lang w:eastAsia="zh-TW"/>
              </w:rPr>
              <w:t xml:space="preserve">Power saving techniques operation principle during </w:t>
            </w:r>
            <w:r w:rsidR="002D700F">
              <w:rPr>
                <w:noProof/>
                <w:lang w:eastAsia="zh-TW"/>
              </w:rPr>
              <w:t xml:space="preserve">ongoing </w:t>
            </w:r>
            <w:r>
              <w:rPr>
                <w:noProof/>
                <w:lang w:eastAsia="zh-TW"/>
              </w:rPr>
              <w:t xml:space="preserve">emergency call is clearly answered for the Question #5 in the SA2 LS on </w:t>
            </w:r>
            <w:r w:rsidRPr="00D3720C">
              <w:rPr>
                <w:noProof/>
                <w:lang w:eastAsia="zh-TW"/>
              </w:rPr>
              <w:t>Reply LS on assistance indication for WUS from CT1</w:t>
            </w:r>
            <w:r>
              <w:rPr>
                <w:noProof/>
                <w:lang w:eastAsia="zh-TW"/>
              </w:rPr>
              <w:t xml:space="preserve"> (R2-2000088):</w:t>
            </w:r>
          </w:p>
          <w:p w14:paraId="2B10A908" w14:textId="77777777" w:rsidR="00D3720C" w:rsidRDefault="00D3720C" w:rsidP="00D3720C">
            <w:pPr>
              <w:rPr>
                <w:noProof/>
                <w:lang w:eastAsia="zh-CN"/>
              </w:rPr>
            </w:pPr>
            <w:r>
              <w:rPr>
                <w:noProof/>
                <w:lang w:eastAsia="zh-CN"/>
              </w:rPr>
              <w:t>SA2 Answer #5:</w:t>
            </w:r>
          </w:p>
          <w:p w14:paraId="74B242BE" w14:textId="39315619" w:rsidR="00D3720C" w:rsidRPr="00D3720C" w:rsidRDefault="00D3720C" w:rsidP="00D3720C">
            <w:pPr>
              <w:rPr>
                <w:noProof/>
                <w:lang w:eastAsia="zh-CN"/>
              </w:rPr>
            </w:pPr>
            <w:r>
              <w:rPr>
                <w:noProof/>
                <w:lang w:eastAsia="zh-CN"/>
              </w:rPr>
              <w:t xml:space="preserve">The same principle as eDRX should be followed, therefore the UE should not indicate its support of WUS Assistance Information during an attach for emergency bearer services, or tracking area update procedure for the UE attached for emergency bearer services. The UE and network may negotiate WUS parameters during a tracking area update procedure when the UE has a PDN connection for emergency bearer services, </w:t>
            </w:r>
            <w:r w:rsidRPr="00D3720C">
              <w:rPr>
                <w:noProof/>
                <w:highlight w:val="yellow"/>
                <w:lang w:eastAsia="zh-CN"/>
              </w:rPr>
              <w:t>however WUS should not be used while a PDN connection for emergency bearer services is established</w:t>
            </w:r>
            <w:r>
              <w:rPr>
                <w:noProof/>
                <w:lang w:eastAsia="zh-CN"/>
              </w:rPr>
              <w:t>.</w:t>
            </w:r>
          </w:p>
          <w:p w14:paraId="27039C4F" w14:textId="77777777" w:rsidR="007E2D33" w:rsidRDefault="007E2D33" w:rsidP="001D30DD">
            <w:pPr>
              <w:pStyle w:val="CRCoverPage"/>
              <w:spacing w:after="0"/>
              <w:ind w:left="100"/>
              <w:rPr>
                <w:rFonts w:eastAsia="新細明體"/>
                <w:noProof/>
                <w:lang w:eastAsia="zh-TW"/>
              </w:rPr>
            </w:pPr>
          </w:p>
          <w:p w14:paraId="50904143" w14:textId="16CBB0BF" w:rsidR="007E2D33" w:rsidRDefault="00D3720C" w:rsidP="001D30DD">
            <w:pPr>
              <w:pStyle w:val="CRCoverPage"/>
              <w:spacing w:after="0"/>
              <w:ind w:left="100"/>
              <w:rPr>
                <w:rFonts w:eastAsia="新細明體"/>
                <w:noProof/>
                <w:lang w:eastAsia="zh-TW"/>
              </w:rPr>
            </w:pPr>
            <w:r>
              <w:rPr>
                <w:rFonts w:eastAsia="新細明體"/>
                <w:noProof/>
                <w:lang w:eastAsia="zh-TW"/>
              </w:rPr>
              <w:t xml:space="preserve">For Rel-17 </w:t>
            </w:r>
            <w:r w:rsidR="002D700F">
              <w:rPr>
                <w:rFonts w:eastAsia="新細明體"/>
                <w:noProof/>
                <w:lang w:eastAsia="zh-TW"/>
              </w:rPr>
              <w:t>UE power saving enhancement for NR, same principle for paging subgrouping was already captured in TS 24.501 CR4055r1:</w:t>
            </w:r>
          </w:p>
          <w:p w14:paraId="51AD2017" w14:textId="3A4C5733" w:rsidR="002D700F" w:rsidRPr="002D700F" w:rsidRDefault="002D700F" w:rsidP="002D700F">
            <w:pPr>
              <w:pStyle w:val="CRCoverPage"/>
              <w:numPr>
                <w:ilvl w:val="0"/>
                <w:numId w:val="49"/>
              </w:numPr>
              <w:spacing w:after="0"/>
              <w:ind w:left="339" w:hanging="339"/>
              <w:rPr>
                <w:rFonts w:ascii="Times New Roman" w:hAnsi="Times New Roman"/>
              </w:rPr>
            </w:pPr>
            <w:r w:rsidRPr="002D700F">
              <w:rPr>
                <w:rFonts w:ascii="Times New Roman" w:hAnsi="Times New Roman"/>
                <w:noProof/>
              </w:rPr>
              <w:t xml:space="preserve">The </w:t>
            </w:r>
            <w:r w:rsidRPr="002D700F">
              <w:rPr>
                <w:rFonts w:ascii="Times New Roman" w:hAnsi="Times New Roman"/>
              </w:rPr>
              <w:t>UE and the AMF shall</w:t>
            </w:r>
            <w:r w:rsidRPr="002D700F">
              <w:rPr>
                <w:rFonts w:ascii="Times New Roman" w:hAnsi="Times New Roman"/>
                <w:lang w:eastAsia="zh-CN"/>
              </w:rPr>
              <w:t xml:space="preserve"> not use </w:t>
            </w:r>
            <w:r w:rsidRPr="002D700F">
              <w:rPr>
                <w:rFonts w:ascii="Times New Roman" w:hAnsi="Times New Roman"/>
              </w:rPr>
              <w:t>PEIPS assistance information when emergency PDU session is active over 3GPP access</w:t>
            </w:r>
          </w:p>
          <w:p w14:paraId="504F1B91" w14:textId="21734023" w:rsidR="002D700F" w:rsidRPr="002D700F" w:rsidRDefault="002D700F" w:rsidP="002D700F">
            <w:pPr>
              <w:pStyle w:val="CRCoverPage"/>
              <w:numPr>
                <w:ilvl w:val="0"/>
                <w:numId w:val="49"/>
              </w:numPr>
              <w:spacing w:after="0"/>
              <w:ind w:left="339" w:hanging="339"/>
              <w:rPr>
                <w:rFonts w:ascii="Times New Roman" w:hAnsi="Times New Roman"/>
              </w:rPr>
            </w:pPr>
            <w:r w:rsidRPr="002D700F">
              <w:rPr>
                <w:rFonts w:ascii="Times New Roman" w:hAnsi="Times New Roman"/>
                <w:noProof/>
              </w:rPr>
              <w:t>UE and AMF shall start using PEIP if available when emergeny PDU session is move to non-3GPP access or EPC.</w:t>
            </w:r>
          </w:p>
          <w:p w14:paraId="24BAD5B3" w14:textId="26CA84BE" w:rsidR="002D700F" w:rsidRPr="002D700F" w:rsidRDefault="002D700F" w:rsidP="002D700F">
            <w:pPr>
              <w:pStyle w:val="CRCoverPage"/>
              <w:spacing w:after="0"/>
              <w:rPr>
                <w:rFonts w:ascii="Times New Roman" w:eastAsia="新細明體" w:hAnsi="Times New Roman"/>
                <w:noProof/>
                <w:lang w:eastAsia="zh-TW"/>
              </w:rPr>
            </w:pPr>
            <w:r w:rsidRPr="002D700F">
              <w:rPr>
                <w:rFonts w:ascii="Times New Roman" w:hAnsi="Times New Roman"/>
                <w:noProof/>
              </w:rPr>
              <w:t>If UE doesn’t indicate PEIP indication in the mobility and periodic registraon update procedure due to emergency PDU session, UE shall initiate mobility and periodic registration procedure after emergency PDU session is eneded to indicate PEIP support.</w:t>
            </w:r>
          </w:p>
          <w:p w14:paraId="755BD6D1" w14:textId="77777777" w:rsidR="007E2D33" w:rsidRDefault="007E2D33" w:rsidP="001D30DD">
            <w:pPr>
              <w:pStyle w:val="CRCoverPage"/>
              <w:spacing w:after="0"/>
              <w:ind w:left="100"/>
              <w:rPr>
                <w:rFonts w:eastAsia="新細明體"/>
                <w:noProof/>
                <w:lang w:eastAsia="zh-TW"/>
              </w:rPr>
            </w:pPr>
          </w:p>
          <w:p w14:paraId="5F4CF980" w14:textId="545CD7B6" w:rsidR="007E2D33" w:rsidRDefault="007E2D33" w:rsidP="001D30DD">
            <w:pPr>
              <w:pStyle w:val="CRCoverPage"/>
              <w:spacing w:after="0"/>
              <w:ind w:left="100"/>
              <w:rPr>
                <w:rFonts w:eastAsia="新細明體"/>
                <w:noProof/>
                <w:lang w:eastAsia="zh-TW"/>
              </w:rPr>
            </w:pPr>
            <w:r>
              <w:rPr>
                <w:rFonts w:eastAsia="新細明體"/>
                <w:noProof/>
                <w:lang w:eastAsia="zh-TW"/>
              </w:rPr>
              <w:t xml:space="preserve">However </w:t>
            </w:r>
            <w:r w:rsidR="002D700F">
              <w:rPr>
                <w:rFonts w:eastAsia="新細明體"/>
                <w:noProof/>
                <w:lang w:eastAsia="zh-TW"/>
              </w:rPr>
              <w:t xml:space="preserve">such a SA principle for </w:t>
            </w:r>
            <w:r w:rsidR="002D700F">
              <w:t>paging early indication with paging subgrouping</w:t>
            </w:r>
            <w:r>
              <w:rPr>
                <w:rFonts w:eastAsia="新細明體"/>
                <w:noProof/>
                <w:lang w:eastAsia="zh-TW"/>
              </w:rPr>
              <w:t xml:space="preserve"> </w:t>
            </w:r>
            <w:r w:rsidR="002D700F">
              <w:rPr>
                <w:rFonts w:eastAsia="新細明體"/>
                <w:noProof/>
                <w:lang w:eastAsia="zh-TW"/>
              </w:rPr>
              <w:t>is</w:t>
            </w:r>
            <w:r>
              <w:rPr>
                <w:rFonts w:eastAsia="新細明體"/>
                <w:noProof/>
                <w:lang w:eastAsia="zh-TW"/>
              </w:rPr>
              <w:t xml:space="preserve"> not captured in</w:t>
            </w:r>
            <w:r w:rsidR="002D700F">
              <w:rPr>
                <w:rFonts w:eastAsia="新細明體"/>
                <w:noProof/>
                <w:lang w:eastAsia="zh-TW"/>
              </w:rPr>
              <w:t xml:space="preserve"> RAN2 specification so that UE </w:t>
            </w:r>
            <w:r w:rsidR="00781C26">
              <w:rPr>
                <w:rFonts w:eastAsia="新細明體"/>
                <w:noProof/>
                <w:lang w:eastAsia="zh-TW"/>
              </w:rPr>
              <w:t>could</w:t>
            </w:r>
            <w:r w:rsidR="002D700F">
              <w:rPr>
                <w:rFonts w:eastAsia="新細明體"/>
                <w:noProof/>
                <w:lang w:eastAsia="zh-TW"/>
              </w:rPr>
              <w:t xml:space="preserve"> still use UE ID based subgrouping even emergency call is ongoing.</w:t>
            </w:r>
          </w:p>
          <w:p w14:paraId="74849B6B" w14:textId="77777777" w:rsidR="00155FA7" w:rsidRDefault="00155FA7" w:rsidP="002D700F">
            <w:pPr>
              <w:pStyle w:val="CRCoverPage"/>
              <w:spacing w:after="0"/>
              <w:ind w:left="100"/>
              <w:rPr>
                <w:rFonts w:eastAsia="新細明體"/>
                <w:noProof/>
                <w:lang w:eastAsia="zh-TW"/>
              </w:rPr>
            </w:pPr>
          </w:p>
          <w:p w14:paraId="24F8092E" w14:textId="586BBD9C" w:rsidR="00155FA7" w:rsidRPr="00781C26" w:rsidRDefault="00155FA7" w:rsidP="002D700F">
            <w:pPr>
              <w:pStyle w:val="CRCoverPage"/>
              <w:spacing w:after="0"/>
              <w:ind w:left="100"/>
              <w:rPr>
                <w:rFonts w:eastAsia="新細明體"/>
                <w:noProof/>
                <w:lang w:eastAsia="zh-TW"/>
              </w:rPr>
            </w:pPr>
            <w:r>
              <w:rPr>
                <w:rFonts w:eastAsia="新細明體"/>
                <w:noProof/>
                <w:lang w:eastAsia="zh-TW"/>
              </w:rPr>
              <w:t>PEI and paging with both CN assigned and UE_ID based subgrouping shall not be used when an emergency service is ongoing.</w:t>
            </w:r>
          </w:p>
        </w:tc>
      </w:tr>
      <w:tr w:rsidR="007E2D33" w14:paraId="668F7B03" w14:textId="77777777" w:rsidTr="001D30DD">
        <w:tc>
          <w:tcPr>
            <w:tcW w:w="2694" w:type="dxa"/>
            <w:gridSpan w:val="2"/>
            <w:tcBorders>
              <w:left w:val="single" w:sz="4" w:space="0" w:color="auto"/>
            </w:tcBorders>
          </w:tcPr>
          <w:p w14:paraId="3B53707E" w14:textId="77777777" w:rsidR="007E2D33" w:rsidRDefault="007E2D33" w:rsidP="001D30DD">
            <w:pPr>
              <w:pStyle w:val="CRCoverPage"/>
              <w:spacing w:after="0"/>
              <w:rPr>
                <w:b/>
                <w:i/>
                <w:noProof/>
                <w:sz w:val="8"/>
                <w:szCs w:val="8"/>
              </w:rPr>
            </w:pPr>
          </w:p>
        </w:tc>
        <w:tc>
          <w:tcPr>
            <w:tcW w:w="6946" w:type="dxa"/>
            <w:gridSpan w:val="9"/>
            <w:tcBorders>
              <w:right w:val="single" w:sz="4" w:space="0" w:color="auto"/>
            </w:tcBorders>
          </w:tcPr>
          <w:p w14:paraId="0B0F5729" w14:textId="77777777" w:rsidR="007E2D33" w:rsidRDefault="007E2D33" w:rsidP="001D30DD">
            <w:pPr>
              <w:pStyle w:val="CRCoverPage"/>
              <w:spacing w:after="0"/>
              <w:rPr>
                <w:noProof/>
                <w:sz w:val="8"/>
                <w:szCs w:val="8"/>
              </w:rPr>
            </w:pPr>
          </w:p>
        </w:tc>
      </w:tr>
      <w:tr w:rsidR="007E2D33" w14:paraId="7808F34E" w14:textId="77777777" w:rsidTr="001D30DD">
        <w:tc>
          <w:tcPr>
            <w:tcW w:w="2694" w:type="dxa"/>
            <w:gridSpan w:val="2"/>
            <w:tcBorders>
              <w:left w:val="single" w:sz="4" w:space="0" w:color="auto"/>
            </w:tcBorders>
          </w:tcPr>
          <w:p w14:paraId="296F07FE" w14:textId="77777777" w:rsidR="007E2D33" w:rsidRDefault="007E2D33" w:rsidP="001D30D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3927650" w14:textId="4CF26054" w:rsidR="007E2D33" w:rsidRPr="00781C26" w:rsidRDefault="002D700F" w:rsidP="001D30DD">
            <w:pPr>
              <w:pStyle w:val="CRCoverPage"/>
              <w:spacing w:after="0"/>
              <w:ind w:left="100"/>
              <w:rPr>
                <w:rFonts w:eastAsia="新細明體"/>
                <w:noProof/>
                <w:lang w:eastAsia="zh-TW"/>
              </w:rPr>
            </w:pPr>
            <w:r w:rsidRPr="00781C26">
              <w:rPr>
                <w:rFonts w:eastAsia="新細明體"/>
                <w:noProof/>
                <w:lang w:eastAsia="zh-TW"/>
              </w:rPr>
              <w:t>A</w:t>
            </w:r>
            <w:r w:rsidR="00781C26" w:rsidRPr="00781C26">
              <w:rPr>
                <w:rFonts w:eastAsia="新細明體"/>
                <w:noProof/>
                <w:lang w:eastAsia="zh-TW"/>
              </w:rPr>
              <w:t xml:space="preserve">dd </w:t>
            </w:r>
            <w:r w:rsidR="00781C26">
              <w:rPr>
                <w:rFonts w:eastAsia="新細明體"/>
                <w:noProof/>
                <w:lang w:eastAsia="zh-TW"/>
              </w:rPr>
              <w:t xml:space="preserve">precondition emergency service is not ongoing (same wording as 38.331) </w:t>
            </w:r>
            <w:r w:rsidR="00781C26" w:rsidRPr="00781C26">
              <w:rPr>
                <w:rFonts w:eastAsia="新細明體"/>
                <w:noProof/>
                <w:lang w:eastAsia="zh-TW"/>
              </w:rPr>
              <w:t xml:space="preserve">to </w:t>
            </w:r>
            <w:r w:rsidR="00781C26">
              <w:rPr>
                <w:rFonts w:eastAsia="新細明體"/>
                <w:noProof/>
                <w:lang w:eastAsia="zh-TW"/>
              </w:rPr>
              <w:t>clarify PEI reception.</w:t>
            </w:r>
          </w:p>
          <w:p w14:paraId="44D1A923" w14:textId="77777777" w:rsidR="007E2D33" w:rsidRDefault="007E2D33" w:rsidP="001D30DD">
            <w:pPr>
              <w:pStyle w:val="CRCoverPage"/>
              <w:spacing w:after="0"/>
              <w:ind w:left="100"/>
              <w:rPr>
                <w:rFonts w:eastAsia="新細明體"/>
                <w:noProof/>
                <w:lang w:eastAsia="zh-TW"/>
              </w:rPr>
            </w:pPr>
          </w:p>
          <w:p w14:paraId="3A5287E5" w14:textId="77777777" w:rsidR="007E2D33" w:rsidRDefault="007E2D33" w:rsidP="001D30DD">
            <w:pPr>
              <w:pStyle w:val="CRCoverPage"/>
              <w:spacing w:after="0"/>
              <w:ind w:left="100"/>
              <w:rPr>
                <w:b/>
              </w:rPr>
            </w:pPr>
            <w:r>
              <w:rPr>
                <w:rFonts w:hint="eastAsia"/>
                <w:b/>
              </w:rPr>
              <w:t>Impact analysis</w:t>
            </w:r>
          </w:p>
          <w:p w14:paraId="0B34306A" w14:textId="77777777" w:rsidR="007E2D33" w:rsidRDefault="007E2D33" w:rsidP="001D30DD">
            <w:pPr>
              <w:pStyle w:val="CRCoverPage"/>
              <w:spacing w:after="0"/>
              <w:ind w:left="100"/>
              <w:rPr>
                <w:u w:val="single"/>
                <w:lang w:eastAsia="zh-CN"/>
              </w:rPr>
            </w:pPr>
            <w:r>
              <w:rPr>
                <w:u w:val="single"/>
                <w:lang w:eastAsia="zh-CN"/>
              </w:rPr>
              <w:t>Impacted 5G architecture options:</w:t>
            </w:r>
          </w:p>
          <w:p w14:paraId="6C320C46" w14:textId="77777777" w:rsidR="007E2D33" w:rsidRDefault="007E2D33" w:rsidP="001D30DD">
            <w:pPr>
              <w:pStyle w:val="CRCoverPage"/>
              <w:spacing w:after="0"/>
              <w:ind w:left="100"/>
              <w:rPr>
                <w:lang w:eastAsia="zh-CN"/>
              </w:rPr>
            </w:pPr>
            <w:r>
              <w:rPr>
                <w:lang w:eastAsia="zh-CN"/>
              </w:rPr>
              <w:t>NR SA</w:t>
            </w:r>
          </w:p>
          <w:p w14:paraId="570DDB5B" w14:textId="77777777" w:rsidR="007E2D33" w:rsidRDefault="007E2D33" w:rsidP="001D30DD">
            <w:pPr>
              <w:pStyle w:val="CRCoverPage"/>
              <w:spacing w:after="0"/>
              <w:rPr>
                <w:u w:val="single"/>
              </w:rPr>
            </w:pPr>
          </w:p>
          <w:p w14:paraId="49A50AB3" w14:textId="77777777" w:rsidR="007E2D33" w:rsidRDefault="007E2D33" w:rsidP="001D30DD">
            <w:pPr>
              <w:pStyle w:val="CRCoverPage"/>
              <w:spacing w:after="0"/>
              <w:ind w:left="100"/>
            </w:pPr>
            <w:r>
              <w:rPr>
                <w:u w:val="single"/>
              </w:rPr>
              <w:t>Impacted functionality</w:t>
            </w:r>
            <w:r>
              <w:t>:</w:t>
            </w:r>
          </w:p>
          <w:p w14:paraId="5B984A4B" w14:textId="6F570A94" w:rsidR="007E2D33" w:rsidRDefault="00781C26" w:rsidP="001D30DD">
            <w:pPr>
              <w:pStyle w:val="CRCoverPage"/>
              <w:spacing w:after="0"/>
              <w:ind w:left="100"/>
              <w:rPr>
                <w:rFonts w:eastAsia="Malgun Gothic"/>
              </w:rPr>
            </w:pPr>
            <w:r>
              <w:rPr>
                <w:rFonts w:eastAsia="Malgun Gothic"/>
              </w:rPr>
              <w:t>UE power saving enhancement for NR</w:t>
            </w:r>
          </w:p>
          <w:p w14:paraId="7C671435" w14:textId="77777777" w:rsidR="007E2D33" w:rsidRDefault="007E2D33" w:rsidP="001D30DD">
            <w:pPr>
              <w:pStyle w:val="CRCoverPage"/>
              <w:spacing w:after="0"/>
              <w:rPr>
                <w:rFonts w:eastAsia="Malgun Gothic"/>
              </w:rPr>
            </w:pPr>
          </w:p>
          <w:p w14:paraId="197F23DA" w14:textId="77777777" w:rsidR="007E2D33" w:rsidRDefault="007E2D33" w:rsidP="001D30DD">
            <w:pPr>
              <w:pStyle w:val="CRCoverPage"/>
              <w:spacing w:after="0"/>
              <w:ind w:left="100"/>
              <w:rPr>
                <w:u w:val="single"/>
              </w:rPr>
            </w:pPr>
            <w:r>
              <w:rPr>
                <w:u w:val="single"/>
              </w:rPr>
              <w:t xml:space="preserve">Inter-operability: </w:t>
            </w:r>
          </w:p>
          <w:p w14:paraId="3D8F1991" w14:textId="77777777" w:rsidR="007E2D33" w:rsidRDefault="007E2D33" w:rsidP="001D30DD">
            <w:pPr>
              <w:pStyle w:val="CRCoverPage"/>
              <w:spacing w:after="0"/>
              <w:rPr>
                <w:u w:val="single"/>
              </w:rPr>
            </w:pPr>
          </w:p>
          <w:p w14:paraId="35D4B26F" w14:textId="63AD8C0C" w:rsidR="007E2D33" w:rsidRDefault="007E2D33" w:rsidP="007E2D33">
            <w:pPr>
              <w:pStyle w:val="CRCoverPage"/>
              <w:numPr>
                <w:ilvl w:val="0"/>
                <w:numId w:val="47"/>
              </w:numPr>
              <w:spacing w:after="0" w:line="259" w:lineRule="auto"/>
              <w:ind w:left="478" w:hanging="284"/>
              <w:rPr>
                <w:rFonts w:eastAsia="Malgun Gothic"/>
              </w:rPr>
            </w:pPr>
            <w:r>
              <w:rPr>
                <w:rFonts w:eastAsia="Malgun Gothic"/>
              </w:rPr>
              <w:t>If the UE is implemented according to the CR and the network is not,</w:t>
            </w:r>
            <w:r w:rsidR="00781C26">
              <w:rPr>
                <w:rFonts w:eastAsia="Malgun Gothic"/>
              </w:rPr>
              <w:t xml:space="preserve"> there are inter-operability problems for networks who cannot </w:t>
            </w:r>
            <w:r w:rsidR="00B97825">
              <w:rPr>
                <w:rFonts w:eastAsia="Malgun Gothic"/>
              </w:rPr>
              <w:t>adopt</w:t>
            </w:r>
            <w:r w:rsidR="00781C26">
              <w:rPr>
                <w:rFonts w:eastAsia="Malgun Gothic"/>
              </w:rPr>
              <w:t xml:space="preserve"> paging escalation</w:t>
            </w:r>
            <w:r w:rsidR="00B97825">
              <w:rPr>
                <w:rFonts w:eastAsia="Malgun Gothic"/>
              </w:rPr>
              <w:t xml:space="preserve"> for recovery</w:t>
            </w:r>
            <w:r w:rsidR="00781C26">
              <w:rPr>
                <w:rFonts w:eastAsia="Malgun Gothic"/>
              </w:rPr>
              <w:t xml:space="preserve"> or networks who still use UE ID based subgrouping during ongoing emergency service</w:t>
            </w:r>
            <w:r>
              <w:rPr>
                <w:rFonts w:eastAsia="Malgun Gothic"/>
              </w:rPr>
              <w:t>.</w:t>
            </w:r>
          </w:p>
          <w:p w14:paraId="3BCE0F3C" w14:textId="1E20B290" w:rsidR="007E2D33" w:rsidRDefault="007E2D33" w:rsidP="007E2D33">
            <w:pPr>
              <w:pStyle w:val="CRCoverPage"/>
              <w:numPr>
                <w:ilvl w:val="0"/>
                <w:numId w:val="47"/>
              </w:numPr>
              <w:spacing w:after="0" w:line="259" w:lineRule="auto"/>
              <w:ind w:left="478" w:hanging="284"/>
              <w:rPr>
                <w:rFonts w:eastAsia="Malgun Gothic"/>
              </w:rPr>
            </w:pPr>
            <w:r>
              <w:rPr>
                <w:rFonts w:eastAsia="Malgun Gothic"/>
              </w:rPr>
              <w:t>If the network is implement</w:t>
            </w:r>
            <w:r>
              <w:rPr>
                <w:rFonts w:eastAsia="SimSun" w:hint="eastAsia"/>
                <w:lang w:val="en-US" w:eastAsia="zh-CN"/>
              </w:rPr>
              <w:t>e</w:t>
            </w:r>
            <w:r>
              <w:rPr>
                <w:rFonts w:eastAsia="Malgun Gothic"/>
              </w:rPr>
              <w:t xml:space="preserve">d according to the CR and the UE is not, there </w:t>
            </w:r>
            <w:r w:rsidR="00781C26">
              <w:rPr>
                <w:rFonts w:eastAsia="Malgun Gothic"/>
              </w:rPr>
              <w:t>are</w:t>
            </w:r>
            <w:r>
              <w:rPr>
                <w:rFonts w:eastAsia="Malgun Gothic"/>
              </w:rPr>
              <w:t xml:space="preserve"> inter-operability problem</w:t>
            </w:r>
            <w:r w:rsidR="00781C26">
              <w:rPr>
                <w:rFonts w:eastAsia="Malgun Gothic"/>
              </w:rPr>
              <w:t>s for UEs who still use UE ID based subgrouping during ongoing emergency service</w:t>
            </w:r>
            <w:r>
              <w:rPr>
                <w:rFonts w:eastAsia="Malgun Gothic"/>
              </w:rPr>
              <w:t>.</w:t>
            </w:r>
          </w:p>
          <w:p w14:paraId="6B2B5280" w14:textId="77777777" w:rsidR="007E2D33" w:rsidRPr="0065788C" w:rsidRDefault="007E2D33" w:rsidP="001D30DD">
            <w:pPr>
              <w:pStyle w:val="CRCoverPage"/>
              <w:spacing w:after="0"/>
              <w:ind w:left="100"/>
              <w:rPr>
                <w:rFonts w:eastAsia="新細明體"/>
                <w:noProof/>
              </w:rPr>
            </w:pPr>
          </w:p>
        </w:tc>
      </w:tr>
      <w:tr w:rsidR="007E2D33" w14:paraId="1DD57248" w14:textId="77777777" w:rsidTr="001D30DD">
        <w:tc>
          <w:tcPr>
            <w:tcW w:w="2694" w:type="dxa"/>
            <w:gridSpan w:val="2"/>
            <w:tcBorders>
              <w:left w:val="single" w:sz="4" w:space="0" w:color="auto"/>
            </w:tcBorders>
          </w:tcPr>
          <w:p w14:paraId="0A6AEC74" w14:textId="77777777" w:rsidR="007E2D33" w:rsidRDefault="007E2D33" w:rsidP="001D30DD">
            <w:pPr>
              <w:pStyle w:val="CRCoverPage"/>
              <w:spacing w:after="0"/>
              <w:rPr>
                <w:b/>
                <w:i/>
                <w:noProof/>
                <w:sz w:val="8"/>
                <w:szCs w:val="8"/>
              </w:rPr>
            </w:pPr>
          </w:p>
        </w:tc>
        <w:tc>
          <w:tcPr>
            <w:tcW w:w="6946" w:type="dxa"/>
            <w:gridSpan w:val="9"/>
            <w:tcBorders>
              <w:right w:val="single" w:sz="4" w:space="0" w:color="auto"/>
            </w:tcBorders>
          </w:tcPr>
          <w:p w14:paraId="42FDCE05" w14:textId="77777777" w:rsidR="007E2D33" w:rsidRDefault="007E2D33" w:rsidP="001D30DD">
            <w:pPr>
              <w:pStyle w:val="CRCoverPage"/>
              <w:spacing w:after="0"/>
              <w:rPr>
                <w:noProof/>
                <w:sz w:val="8"/>
                <w:szCs w:val="8"/>
              </w:rPr>
            </w:pPr>
          </w:p>
        </w:tc>
      </w:tr>
      <w:tr w:rsidR="007E2D33" w14:paraId="4C7E80D8" w14:textId="77777777" w:rsidTr="001D30DD">
        <w:tc>
          <w:tcPr>
            <w:tcW w:w="2694" w:type="dxa"/>
            <w:gridSpan w:val="2"/>
            <w:tcBorders>
              <w:left w:val="single" w:sz="4" w:space="0" w:color="auto"/>
              <w:bottom w:val="single" w:sz="4" w:space="0" w:color="auto"/>
            </w:tcBorders>
          </w:tcPr>
          <w:p w14:paraId="208DED2E" w14:textId="77777777" w:rsidR="007E2D33" w:rsidRDefault="007E2D33" w:rsidP="001D3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31B490" w14:textId="77777777" w:rsidR="007E2D33" w:rsidRPr="00B97825" w:rsidRDefault="00B97825" w:rsidP="00B97825">
            <w:pPr>
              <w:pStyle w:val="CRCoverPage"/>
              <w:numPr>
                <w:ilvl w:val="3"/>
                <w:numId w:val="47"/>
              </w:numPr>
              <w:spacing w:after="0"/>
              <w:ind w:left="197" w:hanging="142"/>
              <w:rPr>
                <w:rFonts w:eastAsia="新細明體"/>
                <w:noProof/>
                <w:lang w:eastAsia="zh-TW"/>
              </w:rPr>
            </w:pPr>
            <w:r>
              <w:rPr>
                <w:rFonts w:eastAsia="新細明體"/>
                <w:noProof/>
                <w:lang w:eastAsia="zh-TW"/>
              </w:rPr>
              <w:t>Paging miss</w:t>
            </w:r>
            <w:r>
              <w:rPr>
                <w:rFonts w:eastAsia="新細明體" w:hint="eastAsia"/>
                <w:noProof/>
                <w:lang w:eastAsia="zh-TW"/>
              </w:rPr>
              <w:t xml:space="preserve"> </w:t>
            </w:r>
            <w:r>
              <w:rPr>
                <w:rFonts w:eastAsia="新細明體"/>
                <w:noProof/>
                <w:lang w:eastAsia="zh-TW"/>
              </w:rPr>
              <w:t xml:space="preserve">or false paging alarm which </w:t>
            </w:r>
            <w:r>
              <w:rPr>
                <w:rFonts w:cs="Arial"/>
              </w:rPr>
              <w:t>nullifies the power saving gain.</w:t>
            </w:r>
          </w:p>
          <w:p w14:paraId="057AA0FB" w14:textId="6E138505" w:rsidR="00B97825" w:rsidRPr="002170C4" w:rsidRDefault="00B97825" w:rsidP="00B97825">
            <w:pPr>
              <w:pStyle w:val="CRCoverPage"/>
              <w:numPr>
                <w:ilvl w:val="3"/>
                <w:numId w:val="47"/>
              </w:numPr>
              <w:spacing w:after="0"/>
              <w:ind w:left="197" w:hanging="142"/>
              <w:rPr>
                <w:rFonts w:eastAsia="新細明體"/>
                <w:noProof/>
                <w:lang w:eastAsia="zh-TW"/>
              </w:rPr>
            </w:pPr>
            <w:r>
              <w:rPr>
                <w:rFonts w:eastAsia="新細明體" w:hint="eastAsia"/>
                <w:noProof/>
                <w:lang w:eastAsia="zh-TW"/>
              </w:rPr>
              <w:t>N</w:t>
            </w:r>
            <w:r>
              <w:rPr>
                <w:rFonts w:eastAsia="新細明體"/>
                <w:noProof/>
                <w:lang w:eastAsia="zh-TW"/>
              </w:rPr>
              <w:t>egative impact to life saving</w:t>
            </w:r>
            <w:r w:rsidR="00E04DB8">
              <w:rPr>
                <w:rFonts w:eastAsia="新細明體"/>
                <w:noProof/>
                <w:lang w:eastAsia="zh-TW"/>
              </w:rPr>
              <w:t xml:space="preserve"> </w:t>
            </w:r>
            <w:r w:rsidR="0069588E">
              <w:rPr>
                <w:rFonts w:eastAsia="新細明體"/>
                <w:noProof/>
                <w:lang w:eastAsia="zh-TW"/>
              </w:rPr>
              <w:t>emergency</w:t>
            </w:r>
            <w:r>
              <w:rPr>
                <w:rFonts w:eastAsia="新細明體"/>
                <w:noProof/>
                <w:lang w:eastAsia="zh-TW"/>
              </w:rPr>
              <w:t xml:space="preserve"> connectivity.</w:t>
            </w:r>
          </w:p>
        </w:tc>
      </w:tr>
      <w:tr w:rsidR="007E2D33" w14:paraId="2C5822B3" w14:textId="77777777" w:rsidTr="001D30DD">
        <w:tc>
          <w:tcPr>
            <w:tcW w:w="2694" w:type="dxa"/>
            <w:gridSpan w:val="2"/>
          </w:tcPr>
          <w:p w14:paraId="2C21B922" w14:textId="77777777" w:rsidR="007E2D33" w:rsidRDefault="007E2D33" w:rsidP="001D30DD">
            <w:pPr>
              <w:pStyle w:val="CRCoverPage"/>
              <w:spacing w:after="0"/>
              <w:rPr>
                <w:b/>
                <w:i/>
                <w:noProof/>
                <w:sz w:val="8"/>
                <w:szCs w:val="8"/>
              </w:rPr>
            </w:pPr>
          </w:p>
        </w:tc>
        <w:tc>
          <w:tcPr>
            <w:tcW w:w="6946" w:type="dxa"/>
            <w:gridSpan w:val="9"/>
          </w:tcPr>
          <w:p w14:paraId="24C81EF3" w14:textId="77777777" w:rsidR="007E2D33" w:rsidRDefault="007E2D33" w:rsidP="001D30DD">
            <w:pPr>
              <w:pStyle w:val="CRCoverPage"/>
              <w:spacing w:after="0"/>
              <w:rPr>
                <w:noProof/>
                <w:sz w:val="8"/>
                <w:szCs w:val="8"/>
              </w:rPr>
            </w:pPr>
          </w:p>
        </w:tc>
      </w:tr>
      <w:tr w:rsidR="007E2D33" w14:paraId="6D047A1C" w14:textId="77777777" w:rsidTr="001D30DD">
        <w:tc>
          <w:tcPr>
            <w:tcW w:w="2694" w:type="dxa"/>
            <w:gridSpan w:val="2"/>
            <w:tcBorders>
              <w:top w:val="single" w:sz="4" w:space="0" w:color="auto"/>
              <w:left w:val="single" w:sz="4" w:space="0" w:color="auto"/>
            </w:tcBorders>
          </w:tcPr>
          <w:p w14:paraId="4C37FF60" w14:textId="77777777" w:rsidR="007E2D33" w:rsidRDefault="007E2D33" w:rsidP="001D3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4CD141" w14:textId="0F9C4528" w:rsidR="007E2D33" w:rsidRPr="009339BA" w:rsidRDefault="00E349A9" w:rsidP="001D30DD">
            <w:pPr>
              <w:pStyle w:val="CRCoverPage"/>
              <w:spacing w:after="0"/>
              <w:ind w:left="100"/>
              <w:rPr>
                <w:rFonts w:eastAsia="新細明體"/>
                <w:noProof/>
                <w:lang w:eastAsia="zh-TW"/>
              </w:rPr>
            </w:pPr>
            <w:r>
              <w:rPr>
                <w:rFonts w:eastAsia="新細明體"/>
                <w:noProof/>
                <w:lang w:eastAsia="zh-TW"/>
              </w:rPr>
              <w:t>7</w:t>
            </w:r>
            <w:r w:rsidR="007E2D33">
              <w:rPr>
                <w:rFonts w:eastAsia="新細明體"/>
                <w:noProof/>
                <w:lang w:eastAsia="zh-TW"/>
              </w:rPr>
              <w:t>.</w:t>
            </w:r>
            <w:r>
              <w:rPr>
                <w:rFonts w:eastAsia="新細明體"/>
                <w:noProof/>
                <w:lang w:eastAsia="zh-TW"/>
              </w:rPr>
              <w:t>2</w:t>
            </w:r>
            <w:r w:rsidR="007E2D33">
              <w:rPr>
                <w:rFonts w:eastAsia="新細明體"/>
                <w:noProof/>
                <w:lang w:eastAsia="zh-TW"/>
              </w:rPr>
              <w:t>.</w:t>
            </w:r>
            <w:r>
              <w:rPr>
                <w:rFonts w:eastAsia="新細明體"/>
                <w:noProof/>
                <w:lang w:eastAsia="zh-TW"/>
              </w:rPr>
              <w:t>1</w:t>
            </w:r>
          </w:p>
        </w:tc>
      </w:tr>
      <w:tr w:rsidR="007E2D33" w14:paraId="533735E2" w14:textId="77777777" w:rsidTr="001D30DD">
        <w:tc>
          <w:tcPr>
            <w:tcW w:w="2694" w:type="dxa"/>
            <w:gridSpan w:val="2"/>
            <w:tcBorders>
              <w:left w:val="single" w:sz="4" w:space="0" w:color="auto"/>
            </w:tcBorders>
          </w:tcPr>
          <w:p w14:paraId="5FCD79A8" w14:textId="77777777" w:rsidR="007E2D33" w:rsidRDefault="007E2D33" w:rsidP="001D30DD">
            <w:pPr>
              <w:pStyle w:val="CRCoverPage"/>
              <w:spacing w:after="0"/>
              <w:rPr>
                <w:b/>
                <w:i/>
                <w:noProof/>
                <w:sz w:val="8"/>
                <w:szCs w:val="8"/>
              </w:rPr>
            </w:pPr>
          </w:p>
        </w:tc>
        <w:tc>
          <w:tcPr>
            <w:tcW w:w="6946" w:type="dxa"/>
            <w:gridSpan w:val="9"/>
            <w:tcBorders>
              <w:right w:val="single" w:sz="4" w:space="0" w:color="auto"/>
            </w:tcBorders>
          </w:tcPr>
          <w:p w14:paraId="68C11B0A" w14:textId="77777777" w:rsidR="007E2D33" w:rsidRDefault="007E2D33" w:rsidP="001D30DD">
            <w:pPr>
              <w:pStyle w:val="CRCoverPage"/>
              <w:spacing w:after="0"/>
              <w:rPr>
                <w:noProof/>
                <w:sz w:val="8"/>
                <w:szCs w:val="8"/>
              </w:rPr>
            </w:pPr>
          </w:p>
        </w:tc>
      </w:tr>
      <w:tr w:rsidR="007E2D33" w14:paraId="1F77A7B6" w14:textId="77777777" w:rsidTr="001D30DD">
        <w:tc>
          <w:tcPr>
            <w:tcW w:w="2694" w:type="dxa"/>
            <w:gridSpan w:val="2"/>
            <w:tcBorders>
              <w:left w:val="single" w:sz="4" w:space="0" w:color="auto"/>
            </w:tcBorders>
          </w:tcPr>
          <w:p w14:paraId="081B047C" w14:textId="77777777" w:rsidR="007E2D33" w:rsidRDefault="007E2D33" w:rsidP="001D3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7B34F" w14:textId="77777777" w:rsidR="007E2D33" w:rsidRDefault="007E2D33" w:rsidP="001D3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6A242" w14:textId="77777777" w:rsidR="007E2D33" w:rsidRDefault="007E2D33" w:rsidP="001D30DD">
            <w:pPr>
              <w:pStyle w:val="CRCoverPage"/>
              <w:spacing w:after="0"/>
              <w:jc w:val="center"/>
              <w:rPr>
                <w:b/>
                <w:caps/>
                <w:noProof/>
              </w:rPr>
            </w:pPr>
            <w:r>
              <w:rPr>
                <w:b/>
                <w:caps/>
                <w:noProof/>
              </w:rPr>
              <w:t>N</w:t>
            </w:r>
          </w:p>
        </w:tc>
        <w:tc>
          <w:tcPr>
            <w:tcW w:w="2977" w:type="dxa"/>
            <w:gridSpan w:val="4"/>
          </w:tcPr>
          <w:p w14:paraId="07BB9F89" w14:textId="77777777" w:rsidR="007E2D33" w:rsidRDefault="007E2D33" w:rsidP="001D3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E41147" w14:textId="77777777" w:rsidR="007E2D33" w:rsidRDefault="007E2D33" w:rsidP="001D30DD">
            <w:pPr>
              <w:pStyle w:val="CRCoverPage"/>
              <w:spacing w:after="0"/>
              <w:ind w:left="99"/>
              <w:rPr>
                <w:noProof/>
              </w:rPr>
            </w:pPr>
          </w:p>
        </w:tc>
      </w:tr>
      <w:tr w:rsidR="007E2D33" w14:paraId="77270C0A" w14:textId="77777777" w:rsidTr="001D30DD">
        <w:tc>
          <w:tcPr>
            <w:tcW w:w="2694" w:type="dxa"/>
            <w:gridSpan w:val="2"/>
            <w:tcBorders>
              <w:left w:val="single" w:sz="4" w:space="0" w:color="auto"/>
            </w:tcBorders>
          </w:tcPr>
          <w:p w14:paraId="4C69BF91" w14:textId="77777777" w:rsidR="007E2D33" w:rsidRDefault="007E2D33" w:rsidP="001D3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E6FE56" w14:textId="60847B60" w:rsidR="007E2D33" w:rsidRDefault="007E2D33" w:rsidP="001D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7E8DC" w14:textId="251F70DF" w:rsidR="007E2D33" w:rsidRDefault="00781C26" w:rsidP="001D30DD">
            <w:pPr>
              <w:pStyle w:val="CRCoverPage"/>
              <w:spacing w:after="0"/>
              <w:jc w:val="center"/>
              <w:rPr>
                <w:b/>
                <w:caps/>
                <w:noProof/>
                <w:lang w:eastAsia="zh-TW"/>
              </w:rPr>
            </w:pPr>
            <w:r>
              <w:rPr>
                <w:rFonts w:hint="eastAsia"/>
                <w:b/>
                <w:caps/>
                <w:noProof/>
                <w:lang w:eastAsia="zh-TW"/>
              </w:rPr>
              <w:t>X</w:t>
            </w:r>
          </w:p>
        </w:tc>
        <w:tc>
          <w:tcPr>
            <w:tcW w:w="2977" w:type="dxa"/>
            <w:gridSpan w:val="4"/>
          </w:tcPr>
          <w:p w14:paraId="496CFB91" w14:textId="77777777" w:rsidR="007E2D33" w:rsidRDefault="007E2D33" w:rsidP="001D3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FBB3A1" w14:textId="6FDB130D" w:rsidR="007E2D33" w:rsidRDefault="007E2D33" w:rsidP="001D30DD">
            <w:pPr>
              <w:pStyle w:val="CRCoverPage"/>
              <w:spacing w:after="0"/>
              <w:ind w:left="99"/>
              <w:rPr>
                <w:noProof/>
              </w:rPr>
            </w:pPr>
            <w:r>
              <w:rPr>
                <w:noProof/>
              </w:rPr>
              <w:t xml:space="preserve">TS/TR </w:t>
            </w:r>
            <w:r w:rsidR="00781C26">
              <w:rPr>
                <w:noProof/>
              </w:rPr>
              <w:t>...</w:t>
            </w:r>
            <w:r>
              <w:rPr>
                <w:noProof/>
              </w:rPr>
              <w:t xml:space="preserve"> CR </w:t>
            </w:r>
            <w:r w:rsidR="00781C26">
              <w:rPr>
                <w:noProof/>
              </w:rPr>
              <w:t xml:space="preserve">... </w:t>
            </w:r>
          </w:p>
        </w:tc>
      </w:tr>
      <w:tr w:rsidR="007E2D33" w14:paraId="785F1CB7" w14:textId="77777777" w:rsidTr="001D30DD">
        <w:tc>
          <w:tcPr>
            <w:tcW w:w="2694" w:type="dxa"/>
            <w:gridSpan w:val="2"/>
            <w:tcBorders>
              <w:left w:val="single" w:sz="4" w:space="0" w:color="auto"/>
            </w:tcBorders>
          </w:tcPr>
          <w:p w14:paraId="3005D2D8" w14:textId="77777777" w:rsidR="007E2D33" w:rsidRDefault="007E2D33" w:rsidP="001D3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768201" w14:textId="77777777" w:rsidR="007E2D33" w:rsidRDefault="007E2D33" w:rsidP="001D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662E3" w14:textId="77777777" w:rsidR="007E2D33" w:rsidRDefault="007E2D33" w:rsidP="001D30DD">
            <w:pPr>
              <w:pStyle w:val="CRCoverPage"/>
              <w:spacing w:after="0"/>
              <w:jc w:val="center"/>
              <w:rPr>
                <w:b/>
                <w:caps/>
                <w:noProof/>
                <w:lang w:eastAsia="zh-TW"/>
              </w:rPr>
            </w:pPr>
            <w:r>
              <w:rPr>
                <w:rFonts w:hint="eastAsia"/>
                <w:b/>
                <w:caps/>
                <w:noProof/>
                <w:lang w:eastAsia="zh-TW"/>
              </w:rPr>
              <w:t>X</w:t>
            </w:r>
          </w:p>
        </w:tc>
        <w:tc>
          <w:tcPr>
            <w:tcW w:w="2977" w:type="dxa"/>
            <w:gridSpan w:val="4"/>
          </w:tcPr>
          <w:p w14:paraId="75EC8856" w14:textId="77777777" w:rsidR="007E2D33" w:rsidRDefault="007E2D33" w:rsidP="001D3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373E56" w14:textId="77777777" w:rsidR="007E2D33" w:rsidRDefault="007E2D33" w:rsidP="001D30DD">
            <w:pPr>
              <w:pStyle w:val="CRCoverPage"/>
              <w:spacing w:after="0"/>
              <w:ind w:left="99"/>
              <w:rPr>
                <w:noProof/>
              </w:rPr>
            </w:pPr>
            <w:r>
              <w:rPr>
                <w:noProof/>
              </w:rPr>
              <w:t xml:space="preserve">TS/TR ... CR ... </w:t>
            </w:r>
          </w:p>
        </w:tc>
      </w:tr>
      <w:tr w:rsidR="007E2D33" w14:paraId="50985528" w14:textId="77777777" w:rsidTr="001D30DD">
        <w:tc>
          <w:tcPr>
            <w:tcW w:w="2694" w:type="dxa"/>
            <w:gridSpan w:val="2"/>
            <w:tcBorders>
              <w:left w:val="single" w:sz="4" w:space="0" w:color="auto"/>
            </w:tcBorders>
          </w:tcPr>
          <w:p w14:paraId="73DD9083" w14:textId="77777777" w:rsidR="007E2D33" w:rsidRDefault="007E2D33" w:rsidP="001D3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FDF17F" w14:textId="77777777" w:rsidR="007E2D33" w:rsidRDefault="007E2D33" w:rsidP="001D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64B03" w14:textId="77777777" w:rsidR="007E2D33" w:rsidRDefault="007E2D33" w:rsidP="001D30DD">
            <w:pPr>
              <w:pStyle w:val="CRCoverPage"/>
              <w:spacing w:after="0"/>
              <w:jc w:val="center"/>
              <w:rPr>
                <w:b/>
                <w:caps/>
                <w:noProof/>
                <w:lang w:eastAsia="zh-TW"/>
              </w:rPr>
            </w:pPr>
            <w:r>
              <w:rPr>
                <w:rFonts w:hint="eastAsia"/>
                <w:b/>
                <w:caps/>
                <w:noProof/>
                <w:lang w:eastAsia="zh-TW"/>
              </w:rPr>
              <w:t>X</w:t>
            </w:r>
          </w:p>
        </w:tc>
        <w:tc>
          <w:tcPr>
            <w:tcW w:w="2977" w:type="dxa"/>
            <w:gridSpan w:val="4"/>
          </w:tcPr>
          <w:p w14:paraId="3A187C92" w14:textId="77777777" w:rsidR="007E2D33" w:rsidRDefault="007E2D33" w:rsidP="001D3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FB5A5" w14:textId="77777777" w:rsidR="007E2D33" w:rsidRDefault="007E2D33" w:rsidP="001D30DD">
            <w:pPr>
              <w:pStyle w:val="CRCoverPage"/>
              <w:spacing w:after="0"/>
              <w:ind w:left="99"/>
              <w:rPr>
                <w:noProof/>
              </w:rPr>
            </w:pPr>
            <w:r>
              <w:rPr>
                <w:noProof/>
              </w:rPr>
              <w:t xml:space="preserve">TS/TR ... CR ... </w:t>
            </w:r>
          </w:p>
        </w:tc>
      </w:tr>
      <w:tr w:rsidR="007E2D33" w14:paraId="3CB8B4AC" w14:textId="77777777" w:rsidTr="001D30DD">
        <w:tc>
          <w:tcPr>
            <w:tcW w:w="2694" w:type="dxa"/>
            <w:gridSpan w:val="2"/>
            <w:tcBorders>
              <w:left w:val="single" w:sz="4" w:space="0" w:color="auto"/>
            </w:tcBorders>
          </w:tcPr>
          <w:p w14:paraId="7F07ADAE" w14:textId="77777777" w:rsidR="007E2D33" w:rsidRDefault="007E2D33" w:rsidP="001D30DD">
            <w:pPr>
              <w:pStyle w:val="CRCoverPage"/>
              <w:spacing w:after="0"/>
              <w:rPr>
                <w:b/>
                <w:i/>
                <w:noProof/>
              </w:rPr>
            </w:pPr>
          </w:p>
        </w:tc>
        <w:tc>
          <w:tcPr>
            <w:tcW w:w="6946" w:type="dxa"/>
            <w:gridSpan w:val="9"/>
            <w:tcBorders>
              <w:right w:val="single" w:sz="4" w:space="0" w:color="auto"/>
            </w:tcBorders>
          </w:tcPr>
          <w:p w14:paraId="649ED75B" w14:textId="77777777" w:rsidR="007E2D33" w:rsidRDefault="007E2D33" w:rsidP="001D30DD">
            <w:pPr>
              <w:pStyle w:val="CRCoverPage"/>
              <w:spacing w:after="0"/>
              <w:rPr>
                <w:noProof/>
              </w:rPr>
            </w:pPr>
          </w:p>
        </w:tc>
      </w:tr>
      <w:tr w:rsidR="007E2D33" w14:paraId="297E30F5" w14:textId="77777777" w:rsidTr="001D30DD">
        <w:tc>
          <w:tcPr>
            <w:tcW w:w="2694" w:type="dxa"/>
            <w:gridSpan w:val="2"/>
            <w:tcBorders>
              <w:left w:val="single" w:sz="4" w:space="0" w:color="auto"/>
              <w:bottom w:val="single" w:sz="4" w:space="0" w:color="auto"/>
            </w:tcBorders>
          </w:tcPr>
          <w:p w14:paraId="14F7F291" w14:textId="77777777" w:rsidR="007E2D33" w:rsidRDefault="007E2D33" w:rsidP="001D3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1747A" w14:textId="77777777" w:rsidR="007E2D33" w:rsidRDefault="007E2D33" w:rsidP="001D30DD">
            <w:pPr>
              <w:pStyle w:val="CRCoverPage"/>
              <w:spacing w:after="0"/>
              <w:ind w:left="100"/>
              <w:rPr>
                <w:noProof/>
              </w:rPr>
            </w:pPr>
          </w:p>
        </w:tc>
      </w:tr>
      <w:tr w:rsidR="007E2D33" w:rsidRPr="008863B9" w14:paraId="66E2F904" w14:textId="77777777" w:rsidTr="001D30DD">
        <w:tc>
          <w:tcPr>
            <w:tcW w:w="2694" w:type="dxa"/>
            <w:gridSpan w:val="2"/>
            <w:tcBorders>
              <w:top w:val="single" w:sz="4" w:space="0" w:color="auto"/>
              <w:bottom w:val="single" w:sz="4" w:space="0" w:color="auto"/>
            </w:tcBorders>
          </w:tcPr>
          <w:p w14:paraId="6928E92A" w14:textId="77777777" w:rsidR="007E2D33" w:rsidRPr="008863B9" w:rsidRDefault="007E2D33" w:rsidP="001D3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85D901" w14:textId="77777777" w:rsidR="007E2D33" w:rsidRPr="008863B9" w:rsidRDefault="007E2D33" w:rsidP="001D30DD">
            <w:pPr>
              <w:pStyle w:val="CRCoverPage"/>
              <w:spacing w:after="0"/>
              <w:ind w:left="100"/>
              <w:rPr>
                <w:noProof/>
                <w:sz w:val="8"/>
                <w:szCs w:val="8"/>
              </w:rPr>
            </w:pPr>
          </w:p>
        </w:tc>
      </w:tr>
      <w:tr w:rsidR="007E2D33" w14:paraId="6185C689" w14:textId="77777777" w:rsidTr="001D30DD">
        <w:tc>
          <w:tcPr>
            <w:tcW w:w="2694" w:type="dxa"/>
            <w:gridSpan w:val="2"/>
            <w:tcBorders>
              <w:top w:val="single" w:sz="4" w:space="0" w:color="auto"/>
              <w:left w:val="single" w:sz="4" w:space="0" w:color="auto"/>
              <w:bottom w:val="single" w:sz="4" w:space="0" w:color="auto"/>
            </w:tcBorders>
          </w:tcPr>
          <w:p w14:paraId="2C77FFBF" w14:textId="77777777" w:rsidR="007E2D33" w:rsidRDefault="007E2D33" w:rsidP="001D3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9B0E71" w14:textId="77777777" w:rsidR="007E2D33" w:rsidRDefault="007E2D33" w:rsidP="001D30DD">
            <w:pPr>
              <w:pStyle w:val="CRCoverPage"/>
              <w:spacing w:after="0"/>
              <w:ind w:left="100"/>
              <w:rPr>
                <w:noProof/>
              </w:rPr>
            </w:pPr>
          </w:p>
        </w:tc>
      </w:tr>
    </w:tbl>
    <w:p w14:paraId="641E6C87" w14:textId="77777777" w:rsidR="007E2D33" w:rsidRDefault="007E2D33" w:rsidP="007E2D33">
      <w:pPr>
        <w:pStyle w:val="CRCoverPage"/>
        <w:spacing w:after="0"/>
        <w:rPr>
          <w:noProof/>
          <w:sz w:val="8"/>
          <w:szCs w:val="8"/>
        </w:rPr>
      </w:pPr>
    </w:p>
    <w:p w14:paraId="7E36736C" w14:textId="77777777" w:rsidR="007E2D33" w:rsidRDefault="007E2D33" w:rsidP="007E2D33">
      <w:pPr>
        <w:rPr>
          <w:noProof/>
        </w:rPr>
        <w:sectPr w:rsidR="007E2D3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F6E428" w14:textId="77777777" w:rsidR="007E2D33" w:rsidRPr="00740BCD" w:rsidRDefault="007E2D33" w:rsidP="007E2D33">
      <w:pPr>
        <w:pBdr>
          <w:top w:val="single" w:sz="4" w:space="1" w:color="auto"/>
          <w:left w:val="single" w:sz="4" w:space="4" w:color="auto"/>
          <w:bottom w:val="single" w:sz="4" w:space="1" w:color="auto"/>
          <w:right w:val="single" w:sz="4" w:space="4" w:color="auto"/>
        </w:pBdr>
        <w:shd w:val="clear" w:color="auto" w:fill="FFFF00"/>
        <w:jc w:val="center"/>
      </w:pPr>
      <w:r>
        <w:rPr>
          <w:rFonts w:hint="eastAsia"/>
        </w:rPr>
        <w:lastRenderedPageBreak/>
        <w:t>B</w:t>
      </w:r>
      <w:r>
        <w:t>eginning of first change</w:t>
      </w:r>
    </w:p>
    <w:p w14:paraId="3FB39B0D" w14:textId="65184C50" w:rsidR="00F91234" w:rsidRPr="00D96000" w:rsidRDefault="0087119C" w:rsidP="00D91C2A">
      <w:pPr>
        <w:pStyle w:val="2"/>
        <w:rPr>
          <w:rFonts w:eastAsia="SimSun"/>
        </w:rPr>
      </w:pPr>
      <w:r w:rsidRPr="00D96000">
        <w:rPr>
          <w:rFonts w:eastAsia="SimSun"/>
        </w:rPr>
        <w:t>7.2</w:t>
      </w:r>
      <w:r w:rsidR="00F91234" w:rsidRPr="00D96000">
        <w:rPr>
          <w:rFonts w:eastAsia="SimSun"/>
          <w:lang w:eastAsia="zh-CN"/>
        </w:rPr>
        <w:tab/>
      </w:r>
      <w:r w:rsidR="008E5BE3" w:rsidRPr="00D96000">
        <w:rPr>
          <w:lang w:eastAsia="zh-CN"/>
        </w:rPr>
        <w:t>Paging Early Indication</w:t>
      </w:r>
      <w:bookmarkEnd w:id="0"/>
    </w:p>
    <w:p w14:paraId="68502AFF" w14:textId="7034882E" w:rsidR="00F91234" w:rsidRPr="00D96000" w:rsidRDefault="0087119C" w:rsidP="00D91C2A">
      <w:pPr>
        <w:pStyle w:val="3"/>
        <w:rPr>
          <w:rFonts w:eastAsia="SimSun"/>
        </w:rPr>
      </w:pPr>
      <w:bookmarkStart w:id="2" w:name="_Toc108988351"/>
      <w:r w:rsidRPr="00D96000">
        <w:rPr>
          <w:rFonts w:eastAsia="SimSun"/>
        </w:rPr>
        <w:t>7.2</w:t>
      </w:r>
      <w:r w:rsidR="00F91234" w:rsidRPr="00D96000">
        <w:rPr>
          <w:rFonts w:eastAsia="SimSun"/>
        </w:rPr>
        <w:t>.1</w:t>
      </w:r>
      <w:r w:rsidR="00F91234" w:rsidRPr="00D96000">
        <w:rPr>
          <w:rFonts w:eastAsia="SimSun"/>
        </w:rPr>
        <w:tab/>
      </w:r>
      <w:r w:rsidR="008E5BE3" w:rsidRPr="00D96000">
        <w:rPr>
          <w:lang w:eastAsia="zh-CN"/>
        </w:rPr>
        <w:t>Paging Early Indication</w:t>
      </w:r>
      <w:r w:rsidR="008E5BE3" w:rsidRPr="00D96000">
        <w:rPr>
          <w:rFonts w:eastAsia="SimSun"/>
        </w:rPr>
        <w:t xml:space="preserve"> </w:t>
      </w:r>
      <w:r w:rsidR="00F91234" w:rsidRPr="00D96000">
        <w:rPr>
          <w:rFonts w:eastAsia="SimSun"/>
        </w:rPr>
        <w:t>reception</w:t>
      </w:r>
      <w:bookmarkEnd w:id="2"/>
    </w:p>
    <w:p w14:paraId="668E5A57" w14:textId="3CE4EA02" w:rsidR="00F91234" w:rsidRDefault="00F91234" w:rsidP="00F91234">
      <w:pPr>
        <w:rPr>
          <w:ins w:id="3" w:author="Morton Lin (林牧台)" w:date="2022-08-09T19:27:00Z"/>
          <w:rFonts w:eastAsiaTheme="minorEastAsia"/>
          <w:noProof/>
          <w:lang w:eastAsia="zh-CN"/>
        </w:rPr>
      </w:pPr>
      <w:r w:rsidRPr="00D96000">
        <w:rPr>
          <w:rFonts w:eastAsia="SimSun"/>
        </w:rPr>
        <w:t xml:space="preserve">The UE may use </w:t>
      </w:r>
      <w:r w:rsidR="008E5BE3" w:rsidRPr="00D96000">
        <w:rPr>
          <w:lang w:eastAsia="zh-CN"/>
        </w:rPr>
        <w:t>Paging Early Indication</w:t>
      </w:r>
      <w:r w:rsidR="008E5BE3" w:rsidRPr="00D96000">
        <w:rPr>
          <w:rFonts w:eastAsia="SimSun"/>
        </w:rPr>
        <w:t xml:space="preserve"> (</w:t>
      </w:r>
      <w:r w:rsidRPr="00D96000">
        <w:rPr>
          <w:rFonts w:eastAsia="SimSun"/>
        </w:rPr>
        <w:t>PEI</w:t>
      </w:r>
      <w:r w:rsidR="008E5BE3" w:rsidRPr="00D96000">
        <w:rPr>
          <w:rFonts w:eastAsia="SimSun"/>
        </w:rPr>
        <w:t>)</w:t>
      </w:r>
      <w:r w:rsidRPr="00D96000">
        <w:rPr>
          <w:rFonts w:eastAsia="SimSun"/>
        </w:rPr>
        <w:t xml:space="preserve"> in RRC_IDLE and RRC_INACTIVE states in order to reduce power consumption</w:t>
      </w:r>
      <w:r w:rsidRPr="00D96000">
        <w:rPr>
          <w:rFonts w:eastAsiaTheme="minorEastAsia"/>
          <w:noProof/>
          <w:lang w:eastAsia="zh-CN"/>
        </w:rPr>
        <w:t>. If PEI configuration is provided in system information</w:t>
      </w:r>
      <w:ins w:id="4" w:author="Morton Lin (林牧台)" w:date="2022-08-09T19:27:00Z">
        <w:r w:rsidR="005A2BDC">
          <w:rPr>
            <w:rFonts w:eastAsiaTheme="minorEastAsia"/>
            <w:noProof/>
            <w:lang w:eastAsia="zh-CN"/>
          </w:rPr>
          <w:t xml:space="preserve"> and emergency service is not ongoing</w:t>
        </w:r>
      </w:ins>
      <w:r w:rsidRPr="00D96000">
        <w:rPr>
          <w:rFonts w:eastAsiaTheme="minorEastAsia"/>
          <w:noProof/>
          <w:lang w:eastAsia="zh-CN"/>
        </w:rPr>
        <w:t>, the UE in RRC_IDLE or RRC_INACTIVE state supporting PEI (except for the UEs expecting multicast session activation notification) can monitor PEI using PEI parameters in system information according to the procedure described below.</w:t>
      </w:r>
    </w:p>
    <w:p w14:paraId="34F22844" w14:textId="4061C7BD" w:rsidR="005A2BDC" w:rsidRPr="005A2BDC" w:rsidRDefault="005A2BDC" w:rsidP="00F91234">
      <w:pPr>
        <w:rPr>
          <w:noProof/>
          <w:lang w:eastAsia="zh-TW"/>
          <w:rPrChange w:id="5" w:author="Morton Lin (林牧台)" w:date="2022-08-09T19:27:00Z">
            <w:rPr>
              <w:rFonts w:eastAsiaTheme="minorEastAsia"/>
              <w:noProof/>
              <w:lang w:eastAsia="zh-CN"/>
            </w:rPr>
          </w:rPrChange>
        </w:rPr>
      </w:pPr>
      <w:ins w:id="6" w:author="Morton Lin (林牧台)" w:date="2022-08-09T19:27:00Z">
        <w:r>
          <w:rPr>
            <w:rFonts w:hint="eastAsia"/>
            <w:noProof/>
            <w:lang w:eastAsia="zh-TW"/>
          </w:rPr>
          <w:t>N</w:t>
        </w:r>
        <w:r>
          <w:rPr>
            <w:noProof/>
            <w:lang w:eastAsia="zh-TW"/>
          </w:rPr>
          <w:t>ote 1: How t</w:t>
        </w:r>
      </w:ins>
      <w:ins w:id="7" w:author="Morton Lin (林牧台)" w:date="2022-08-09T19:28:00Z">
        <w:r>
          <w:rPr>
            <w:noProof/>
            <w:lang w:eastAsia="zh-TW"/>
          </w:rPr>
          <w:t>he RRC layer in the UE is aware of an ongoing emergency service is up to UE implementation.</w:t>
        </w:r>
      </w:ins>
    </w:p>
    <w:p w14:paraId="7E2CB669" w14:textId="5053D18E" w:rsidR="00F91234" w:rsidRPr="00D96000" w:rsidRDefault="00F91234" w:rsidP="00D91C2A">
      <w:r w:rsidRPr="00D96000">
        <w:rPr>
          <w:rFonts w:eastAsiaTheme="minorEastAsia"/>
          <w:noProof/>
          <w:lang w:eastAsia="zh-CN"/>
        </w:rPr>
        <w:t xml:space="preserve">If </w:t>
      </w:r>
      <w:r w:rsidRPr="00D96000">
        <w:rPr>
          <w:rFonts w:eastAsiaTheme="minorEastAsia"/>
          <w:i/>
          <w:iCs/>
          <w:noProof/>
          <w:lang w:eastAsia="zh-CN"/>
        </w:rPr>
        <w:t>lastUsedCellOnly</w:t>
      </w:r>
      <w:r w:rsidRPr="00D96000">
        <w:rPr>
          <w:rFonts w:eastAsiaTheme="minorEastAsia"/>
          <w:noProof/>
          <w:lang w:eastAsia="zh-CN"/>
        </w:rPr>
        <w:t xml:space="preserve"> is configured in system information of a cell, the UE monitors PEI in the cell</w:t>
      </w:r>
      <w:r w:rsidR="00FF7EB3" w:rsidRPr="00D96000">
        <w:rPr>
          <w:rFonts w:eastAsiaTheme="minorEastAsia"/>
          <w:noProof/>
          <w:lang w:eastAsia="zh-CN"/>
        </w:rPr>
        <w:t xml:space="preserve"> only</w:t>
      </w:r>
      <w:r w:rsidRPr="00D96000">
        <w:rPr>
          <w:rFonts w:eastAsiaTheme="minorEastAsia"/>
          <w:noProof/>
          <w:lang w:eastAsia="zh-CN"/>
        </w:rPr>
        <w:t xml:space="preserve"> </w:t>
      </w:r>
      <w:r w:rsidRPr="00D96000">
        <w:rPr>
          <w:rFonts w:eastAsiaTheme="minorEastAsia"/>
          <w:noProof/>
        </w:rPr>
        <w:t xml:space="preserve">if the UE most recently </w:t>
      </w:r>
      <w:r w:rsidR="00FF7EB3" w:rsidRPr="00D96000">
        <w:rPr>
          <w:rFonts w:eastAsiaTheme="minorEastAsia"/>
          <w:noProof/>
        </w:rPr>
        <w:t xml:space="preserve">received </w:t>
      </w:r>
      <w:r w:rsidR="00FF7EB3" w:rsidRPr="00D96000">
        <w:rPr>
          <w:rFonts w:eastAsiaTheme="minorEastAsia"/>
          <w:i/>
          <w:iCs/>
          <w:noProof/>
        </w:rPr>
        <w:t>RRCRelease</w:t>
      </w:r>
      <w:r w:rsidR="00FF7EB3" w:rsidRPr="00D96000">
        <w:rPr>
          <w:rFonts w:eastAsiaTheme="minorEastAsia"/>
          <w:noProof/>
        </w:rPr>
        <w:t xml:space="preserve"> without </w:t>
      </w:r>
      <w:r w:rsidR="00FF7EB3" w:rsidRPr="00D96000">
        <w:rPr>
          <w:rFonts w:eastAsiaTheme="minorEastAsia"/>
          <w:i/>
          <w:iCs/>
          <w:noProof/>
        </w:rPr>
        <w:t>noLastCellUpdate</w:t>
      </w:r>
      <w:r w:rsidRPr="00D96000">
        <w:rPr>
          <w:rFonts w:eastAsiaTheme="minorEastAsia"/>
          <w:noProof/>
        </w:rPr>
        <w:t xml:space="preserve"> in this cell.</w:t>
      </w:r>
      <w:r w:rsidRPr="00D96000">
        <w:t xml:space="preserve"> Otherwise</w:t>
      </w:r>
      <w:r w:rsidR="00FF7EB3" w:rsidRPr="00D96000">
        <w:t xml:space="preserve"> (i.e. </w:t>
      </w:r>
      <w:r w:rsidR="00FF7EB3" w:rsidRPr="00D96000">
        <w:rPr>
          <w:rFonts w:eastAsiaTheme="minorEastAsia"/>
          <w:noProof/>
          <w:lang w:eastAsia="zh-CN"/>
        </w:rPr>
        <w:t xml:space="preserve">if </w:t>
      </w:r>
      <w:r w:rsidR="00FF7EB3" w:rsidRPr="00D96000">
        <w:rPr>
          <w:rFonts w:eastAsiaTheme="minorEastAsia"/>
          <w:i/>
          <w:iCs/>
          <w:noProof/>
          <w:lang w:eastAsia="zh-CN"/>
        </w:rPr>
        <w:t>lastUsedCellOnly</w:t>
      </w:r>
      <w:r w:rsidR="00FF7EB3" w:rsidRPr="00D96000">
        <w:rPr>
          <w:rFonts w:eastAsiaTheme="minorEastAsia"/>
          <w:noProof/>
          <w:lang w:eastAsia="zh-CN"/>
        </w:rPr>
        <w:t xml:space="preserve"> is not configured in system information of a cell)</w:t>
      </w:r>
      <w:r w:rsidRPr="00D96000">
        <w:t>, the UE monitors PEI in the camped cell.</w:t>
      </w:r>
    </w:p>
    <w:p w14:paraId="145ECF2F" w14:textId="65681CC2" w:rsidR="00F91234" w:rsidRPr="00D96000" w:rsidRDefault="00F91234" w:rsidP="00F91234">
      <w:pPr>
        <w:rPr>
          <w:rFonts w:eastAsia="SimSun"/>
        </w:rPr>
      </w:pPr>
      <w:r w:rsidRPr="00D96000">
        <w:rPr>
          <w:rFonts w:eastAsia="SimSun"/>
        </w:rPr>
        <w:t xml:space="preserve">The UE monitors one PEI occasion per DRX cycle. A </w:t>
      </w:r>
      <w:r w:rsidRPr="00D96000">
        <w:rPr>
          <w:rFonts w:eastAsia="SimSun"/>
          <w:lang w:eastAsia="zh-CN"/>
        </w:rPr>
        <w:t xml:space="preserve">PEI occasion (PEI-O) is a set of PDCCH monitoring occasions (MOs) and </w:t>
      </w:r>
      <w:r w:rsidRPr="00D96000">
        <w:rPr>
          <w:rFonts w:eastAsia="SimSun"/>
        </w:rPr>
        <w:t>can consist of multiple time slots (e.g. subframe</w:t>
      </w:r>
      <w:r w:rsidR="00FF7EB3" w:rsidRPr="00D96000">
        <w:rPr>
          <w:rFonts w:eastAsia="SimSun"/>
        </w:rPr>
        <w:t>s</w:t>
      </w:r>
      <w:r w:rsidRPr="00D96000">
        <w:rPr>
          <w:rFonts w:eastAsia="SimSun"/>
        </w:rPr>
        <w:t xml:space="preserve"> or OFDM symbol</w:t>
      </w:r>
      <w:r w:rsidR="00FF7EB3" w:rsidRPr="00D96000">
        <w:rPr>
          <w:rFonts w:eastAsia="SimSun"/>
        </w:rPr>
        <w:t>s</w:t>
      </w:r>
      <w:r w:rsidRPr="00D96000">
        <w:rPr>
          <w:rFonts w:eastAsia="SimSun"/>
        </w:rPr>
        <w:t>) where PEI can be sent (TS 38.213 [4]).</w:t>
      </w:r>
      <w:r w:rsidR="00FF7EB3" w:rsidRPr="00D96000">
        <w:t xml:space="preserve"> In multi-beam operations, the UE assumes that the same PEI is repeated in all transmitted beams and thus the selection of the beam(s) for the reception of the PEI is up to UE implementation.</w:t>
      </w:r>
    </w:p>
    <w:p w14:paraId="143F0D6D" w14:textId="6A67837B" w:rsidR="00F91234" w:rsidRPr="00D96000" w:rsidRDefault="00F91234" w:rsidP="00F91234">
      <w:pPr>
        <w:rPr>
          <w:rFonts w:eastAsia="SimSun"/>
        </w:rPr>
      </w:pPr>
      <w:r w:rsidRPr="00D96000">
        <w:rPr>
          <w:rFonts w:eastAsia="SimSun"/>
        </w:rPr>
        <w:t>The time location of PEI-O for UE's PO is determined by a reference point and an offset from the reference point to the start of the first PDCCH monitoring occasion of this PEI-O:</w:t>
      </w:r>
    </w:p>
    <w:p w14:paraId="3F5E57D3" w14:textId="6614F84A" w:rsidR="00F91234" w:rsidRPr="00D96000" w:rsidRDefault="00F91234" w:rsidP="00D91C2A">
      <w:pPr>
        <w:pStyle w:val="B1"/>
        <w:rPr>
          <w:rFonts w:eastAsia="SimSun"/>
        </w:rPr>
      </w:pPr>
      <w:r w:rsidRPr="00D96000">
        <w:rPr>
          <w:rFonts w:eastAsia="SimSun"/>
        </w:rPr>
        <w:t>-</w:t>
      </w:r>
      <w:r w:rsidRPr="00D96000">
        <w:rPr>
          <w:rFonts w:eastAsia="SimSun"/>
        </w:rPr>
        <w:tab/>
        <w:t xml:space="preserve">The reference point is the start of a reference frame determined by a frame-level offset from the start of the first PF of the PF(s) associated with the PEI-O, provided by </w:t>
      </w:r>
      <w:r w:rsidR="00FF7EB3" w:rsidRPr="00D96000">
        <w:rPr>
          <w:i/>
          <w:iCs/>
        </w:rPr>
        <w:t>pei-FrameOffset</w:t>
      </w:r>
      <w:r w:rsidRPr="00D96000">
        <w:rPr>
          <w:rFonts w:eastAsia="SimSun"/>
        </w:rPr>
        <w:t xml:space="preserve"> in SIB1;</w:t>
      </w:r>
    </w:p>
    <w:p w14:paraId="202BE6B8" w14:textId="215BFF6A" w:rsidR="00F91234" w:rsidRPr="00D96000" w:rsidRDefault="00F91234" w:rsidP="00D91C2A">
      <w:pPr>
        <w:pStyle w:val="B1"/>
        <w:rPr>
          <w:rFonts w:eastAsia="SimSun"/>
        </w:rPr>
      </w:pPr>
      <w:r w:rsidRPr="00D96000">
        <w:rPr>
          <w:rFonts w:eastAsia="SimSun"/>
        </w:rPr>
        <w:t>-</w:t>
      </w:r>
      <w:r w:rsidRPr="00D96000">
        <w:rPr>
          <w:rFonts w:eastAsia="SimSun"/>
        </w:rPr>
        <w:tab/>
        <w:t xml:space="preserve">The offset is a symbol-level offset from the reference point to the start of the first PDCCH MO of PEI-O, provided by </w:t>
      </w:r>
      <w:r w:rsidRPr="00D96000">
        <w:rPr>
          <w:rFonts w:eastAsia="SimSun"/>
          <w:i/>
          <w:iCs/>
        </w:rPr>
        <w:t>firstPDCCH-MonitoringOccasionOfPEI-O</w:t>
      </w:r>
      <w:r w:rsidRPr="00D96000">
        <w:rPr>
          <w:rFonts w:eastAsia="SimSun"/>
        </w:rPr>
        <w:t xml:space="preserve"> in SIB1.</w:t>
      </w:r>
    </w:p>
    <w:p w14:paraId="6639A6C8" w14:textId="375CD1C3" w:rsidR="00F91234" w:rsidRPr="00D96000" w:rsidRDefault="00F91234" w:rsidP="00F91234">
      <w:pPr>
        <w:rPr>
          <w:rFonts w:eastAsia="SimSun"/>
          <w:lang w:eastAsia="zh-CN"/>
        </w:rPr>
      </w:pPr>
      <w:r w:rsidRPr="00D96000">
        <w:rPr>
          <w:lang w:eastAsia="en-GB"/>
        </w:rPr>
        <w:t xml:space="preserve">If one PEI-O is associated with POs of two PFs, the two PFs are consecutive PFs calculated by the parameters </w:t>
      </w:r>
      <w:r w:rsidRPr="00D96000">
        <w:rPr>
          <w:rFonts w:eastAsia="SimSun"/>
          <w:i/>
          <w:iCs/>
        </w:rPr>
        <w:t>PF_offset</w:t>
      </w:r>
      <w:r w:rsidRPr="00D96000">
        <w:rPr>
          <w:rFonts w:eastAsia="SimSun"/>
        </w:rPr>
        <w:t xml:space="preserve">, </w:t>
      </w:r>
      <w:r w:rsidRPr="00D96000">
        <w:rPr>
          <w:rFonts w:eastAsia="SimSun"/>
          <w:i/>
          <w:iCs/>
        </w:rPr>
        <w:t>T</w:t>
      </w:r>
      <w:r w:rsidRPr="00D96000">
        <w:rPr>
          <w:rFonts w:eastAsia="SimSun"/>
        </w:rPr>
        <w:t xml:space="preserve">, </w:t>
      </w:r>
      <w:r w:rsidRPr="00D96000">
        <w:rPr>
          <w:rFonts w:eastAsia="SimSun"/>
          <w:i/>
          <w:iCs/>
        </w:rPr>
        <w:t>Ns</w:t>
      </w:r>
      <w:r w:rsidRPr="00D96000">
        <w:rPr>
          <w:rFonts w:eastAsia="SimSun"/>
        </w:rPr>
        <w:t xml:space="preserve">, and </w:t>
      </w:r>
      <w:r w:rsidRPr="00D96000">
        <w:rPr>
          <w:rFonts w:eastAsia="SimSun"/>
          <w:i/>
          <w:iCs/>
        </w:rPr>
        <w:t>N</w:t>
      </w:r>
      <w:r w:rsidRPr="00D96000">
        <w:rPr>
          <w:rFonts w:eastAsia="SimSun"/>
        </w:rPr>
        <w:t xml:space="preserve">. The first PF of the PFs associated with the PEI-O is </w:t>
      </w:r>
      <w:r w:rsidRPr="00D96000">
        <w:rPr>
          <w:rFonts w:eastAsia="SimSun"/>
          <w:lang w:eastAsia="zh-CN"/>
        </w:rPr>
        <w:t>provided by (SFN for PF) - floor (</w:t>
      </w:r>
      <w:r w:rsidRPr="00D96000">
        <w:rPr>
          <w:rFonts w:eastAsia="SimSun"/>
          <w:i/>
          <w:iCs/>
        </w:rPr>
        <w:t>i</w:t>
      </w:r>
      <w:r w:rsidRPr="00D96000">
        <w:rPr>
          <w:rFonts w:eastAsia="SimSun"/>
          <w:i/>
          <w:iCs/>
          <w:vertAlign w:val="subscript"/>
        </w:rPr>
        <w:t>PO</w:t>
      </w:r>
      <w:r w:rsidRPr="00D96000">
        <w:rPr>
          <w:rFonts w:eastAsia="SimSun"/>
          <w:lang w:eastAsia="zh-CN"/>
        </w:rPr>
        <w:t>/</w:t>
      </w:r>
      <w:r w:rsidRPr="00D96000">
        <w:rPr>
          <w:rFonts w:eastAsia="SimSun"/>
          <w:i/>
          <w:iCs/>
          <w:lang w:eastAsia="zh-CN"/>
        </w:rPr>
        <w:t>Ns</w:t>
      </w:r>
      <w:r w:rsidRPr="00D96000">
        <w:rPr>
          <w:rFonts w:eastAsia="SimSun"/>
          <w:lang w:eastAsia="zh-CN"/>
        </w:rPr>
        <w:t>)*</w:t>
      </w:r>
      <w:r w:rsidRPr="00D96000">
        <w:rPr>
          <w:rFonts w:eastAsia="SimSun"/>
          <w:i/>
          <w:iCs/>
          <w:lang w:eastAsia="zh-CN"/>
        </w:rPr>
        <w:t>T</w:t>
      </w:r>
      <w:r w:rsidRPr="00D96000">
        <w:rPr>
          <w:rFonts w:eastAsia="SimSun"/>
          <w:lang w:eastAsia="zh-CN"/>
        </w:rPr>
        <w:t>/</w:t>
      </w:r>
      <w:r w:rsidRPr="00D96000">
        <w:rPr>
          <w:rFonts w:eastAsia="SimSun"/>
          <w:i/>
          <w:iCs/>
          <w:lang w:eastAsia="zh-CN"/>
        </w:rPr>
        <w:t>N</w:t>
      </w:r>
      <w:r w:rsidRPr="00D96000">
        <w:rPr>
          <w:rFonts w:eastAsia="SimSun"/>
        </w:rPr>
        <w:t xml:space="preserve">, where SFN for PF is determined in clause 7.1, </w:t>
      </w:r>
      <w:r w:rsidRPr="00D96000">
        <w:rPr>
          <w:rFonts w:eastAsia="SimSun"/>
          <w:i/>
          <w:iCs/>
        </w:rPr>
        <w:t>i</w:t>
      </w:r>
      <w:r w:rsidRPr="00D96000">
        <w:rPr>
          <w:rFonts w:eastAsia="SimSun"/>
          <w:i/>
          <w:iCs/>
          <w:vertAlign w:val="subscript"/>
        </w:rPr>
        <w:t>PO</w:t>
      </w:r>
      <w:r w:rsidRPr="00D96000">
        <w:rPr>
          <w:rFonts w:eastAsia="SimSun"/>
        </w:rPr>
        <w:t xml:space="preserve"> </w:t>
      </w:r>
      <w:r w:rsidR="00FF7EB3" w:rsidRPr="00D96000">
        <w:t>is defined in clause 10.4a in TS 38.213[4],</w:t>
      </w:r>
      <w:r w:rsidRPr="00D96000">
        <w:rPr>
          <w:rFonts w:eastAsia="SimSun"/>
          <w:lang w:eastAsia="zh-CN"/>
        </w:rPr>
        <w:t xml:space="preserve"> </w:t>
      </w:r>
      <w:r w:rsidRPr="00D96000">
        <w:rPr>
          <w:rFonts w:eastAsia="SimSun"/>
          <w:i/>
          <w:iCs/>
        </w:rPr>
        <w:t>T</w:t>
      </w:r>
      <w:r w:rsidRPr="00D96000">
        <w:rPr>
          <w:rFonts w:eastAsia="SimSun"/>
        </w:rPr>
        <w:t xml:space="preserve">, </w:t>
      </w:r>
      <w:r w:rsidRPr="00D96000">
        <w:rPr>
          <w:rFonts w:eastAsia="SimSun"/>
          <w:i/>
          <w:iCs/>
        </w:rPr>
        <w:t>Ns</w:t>
      </w:r>
      <w:r w:rsidRPr="00D96000">
        <w:rPr>
          <w:rFonts w:eastAsia="SimSun"/>
        </w:rPr>
        <w:t xml:space="preserve">, and </w:t>
      </w:r>
      <w:r w:rsidRPr="00D96000">
        <w:rPr>
          <w:rFonts w:eastAsia="SimSun"/>
          <w:i/>
          <w:iCs/>
        </w:rPr>
        <w:t>N</w:t>
      </w:r>
      <w:r w:rsidRPr="00D96000">
        <w:rPr>
          <w:rFonts w:eastAsia="SimSun"/>
        </w:rPr>
        <w:t xml:space="preserve"> are determined in clause 7.1.</w:t>
      </w:r>
    </w:p>
    <w:p w14:paraId="4CC03314" w14:textId="03D49348" w:rsidR="00F91234" w:rsidRPr="00D96000" w:rsidRDefault="00F91234" w:rsidP="00F91234">
      <w:pPr>
        <w:rPr>
          <w:rFonts w:eastAsia="SimSun"/>
        </w:rPr>
      </w:pPr>
      <w:r w:rsidRPr="00D96000">
        <w:rPr>
          <w:rFonts w:eastAsia="SimSun"/>
        </w:rPr>
        <w:t xml:space="preserve">The PDCCH monitoring occasions for PEI are determined </w:t>
      </w:r>
      <w:r w:rsidR="00FF7EB3" w:rsidRPr="00D96000">
        <w:t xml:space="preserve">as specified in TS 38.213 [4] </w:t>
      </w:r>
      <w:r w:rsidRPr="00D96000">
        <w:rPr>
          <w:rFonts w:eastAsia="SimSun"/>
        </w:rPr>
        <w:t xml:space="preserve">according to </w:t>
      </w:r>
      <w:r w:rsidRPr="00D96000">
        <w:rPr>
          <w:rFonts w:eastAsia="SimSun"/>
          <w:bCs/>
          <w:i/>
          <w:iCs/>
        </w:rPr>
        <w:t>pei-SearchSpace</w:t>
      </w:r>
      <w:r w:rsidRPr="00D96000">
        <w:rPr>
          <w:rFonts w:eastAsia="SimSun"/>
        </w:rPr>
        <w:t xml:space="preserve">, </w:t>
      </w:r>
      <w:r w:rsidR="00FF7EB3" w:rsidRPr="00D96000">
        <w:rPr>
          <w:i/>
          <w:iCs/>
        </w:rPr>
        <w:t>pei-FrameOffset</w:t>
      </w:r>
      <w:r w:rsidRPr="00D96000">
        <w:t>,</w:t>
      </w:r>
      <w:r w:rsidRPr="00D96000">
        <w:rPr>
          <w:rFonts w:eastAsia="SimSun"/>
        </w:rPr>
        <w:t xml:space="preserve"> </w:t>
      </w:r>
      <w:r w:rsidRPr="00D96000">
        <w:rPr>
          <w:rFonts w:eastAsia="SimSun"/>
          <w:i/>
        </w:rPr>
        <w:t>firstPDCCH-MonitoringOccasionOfPEI-</w:t>
      </w:r>
      <w:r w:rsidRPr="00D96000">
        <w:rPr>
          <w:rFonts w:eastAsia="SimSun"/>
          <w:i/>
          <w:lang w:eastAsia="zh-CN"/>
        </w:rPr>
        <w:t>O</w:t>
      </w:r>
      <w:r w:rsidRPr="00D96000">
        <w:rPr>
          <w:rFonts w:eastAsia="SimSun"/>
        </w:rPr>
        <w:t xml:space="preserve"> and</w:t>
      </w:r>
      <w:r w:rsidRPr="00D96000">
        <w:rPr>
          <w:rFonts w:eastAsia="SimSun"/>
          <w:i/>
        </w:rPr>
        <w:t xml:space="preserve"> </w:t>
      </w:r>
      <w:r w:rsidRPr="00D96000">
        <w:rPr>
          <w:rFonts w:ascii="Times" w:eastAsia="Batang" w:hAnsi="Times"/>
          <w:i/>
          <w:iCs/>
          <w:szCs w:val="24"/>
          <w:lang w:eastAsia="en-US"/>
        </w:rPr>
        <w:t xml:space="preserve">nrofPDCCH-MonitoringOccasionPerSSB-InPO </w:t>
      </w:r>
      <w:r w:rsidRPr="00D96000">
        <w:rPr>
          <w:rFonts w:eastAsia="SimSun"/>
        </w:rPr>
        <w:t>if</w:t>
      </w:r>
      <w:r w:rsidRPr="00D96000">
        <w:rPr>
          <w:rFonts w:eastAsia="SimSun"/>
          <w:i/>
        </w:rPr>
        <w:t xml:space="preserve"> </w:t>
      </w:r>
      <w:r w:rsidRPr="00D96000">
        <w:rPr>
          <w:rFonts w:eastAsia="SimSun"/>
        </w:rPr>
        <w:t xml:space="preserve">configured as specified in TS 38.331 [3]. When </w:t>
      </w:r>
      <w:r w:rsidRPr="00D96000">
        <w:rPr>
          <w:rFonts w:eastAsia="SimSun"/>
          <w:i/>
        </w:rPr>
        <w:t>SearchSpaceId</w:t>
      </w:r>
      <w:r w:rsidRPr="00D96000">
        <w:rPr>
          <w:rFonts w:eastAsia="SimSun"/>
        </w:rPr>
        <w:t xml:space="preserve"> = 0 is configured for </w:t>
      </w:r>
      <w:r w:rsidRPr="00D96000">
        <w:rPr>
          <w:rFonts w:eastAsia="SimSun"/>
          <w:bCs/>
          <w:i/>
          <w:iCs/>
        </w:rPr>
        <w:t>pei-SearchSpace</w:t>
      </w:r>
      <w:r w:rsidRPr="00D96000">
        <w:rPr>
          <w:rFonts w:eastAsia="SimSun"/>
        </w:rPr>
        <w:t xml:space="preserve">, the PDCCH monitoring occasions for PEI are same as for RMSI as defined in clause 13 in TS 38.213 [4]. UE determines first PDCCH MO for PEI-O based on </w:t>
      </w:r>
      <w:r w:rsidR="00FF7EB3" w:rsidRPr="00D96000">
        <w:rPr>
          <w:i/>
          <w:iCs/>
        </w:rPr>
        <w:t>pei-FrameOffset</w:t>
      </w:r>
      <w:r w:rsidRPr="00D96000">
        <w:rPr>
          <w:rFonts w:eastAsia="SimSun"/>
        </w:rPr>
        <w:t xml:space="preserve"> and </w:t>
      </w:r>
      <w:r w:rsidRPr="00D96000">
        <w:rPr>
          <w:rFonts w:eastAsia="SimSun"/>
          <w:i/>
          <w:iCs/>
        </w:rPr>
        <w:t>firstPDCCH-MonitoringOccasionOfPEI-O</w:t>
      </w:r>
      <w:r w:rsidRPr="00D96000">
        <w:rPr>
          <w:rFonts w:eastAsia="SimSun"/>
        </w:rPr>
        <w:t xml:space="preserve">, as for the case with </w:t>
      </w:r>
      <w:r w:rsidRPr="00D96000">
        <w:rPr>
          <w:rFonts w:eastAsia="SimSun"/>
          <w:i/>
          <w:iCs/>
        </w:rPr>
        <w:t>SearchSpaceId</w:t>
      </w:r>
      <w:r w:rsidRPr="00D96000">
        <w:rPr>
          <w:rFonts w:eastAsia="SimSun"/>
        </w:rPr>
        <w:t xml:space="preserve"> &gt; 0 configured.</w:t>
      </w:r>
    </w:p>
    <w:p w14:paraId="047459BD" w14:textId="5CD02D9C" w:rsidR="00F91234" w:rsidRPr="00D96000" w:rsidRDefault="00F91234" w:rsidP="00F91234">
      <w:pPr>
        <w:rPr>
          <w:rFonts w:eastAsia="SimSun"/>
        </w:rPr>
      </w:pPr>
      <w:r w:rsidRPr="00D96000">
        <w:rPr>
          <w:rFonts w:eastAsia="SimSun"/>
        </w:rPr>
        <w:t xml:space="preserve">When </w:t>
      </w:r>
      <w:r w:rsidRPr="00D96000">
        <w:rPr>
          <w:rFonts w:eastAsia="SimSun"/>
          <w:i/>
          <w:iCs/>
        </w:rPr>
        <w:t>SearchSpaceId</w:t>
      </w:r>
      <w:r w:rsidRPr="00D96000">
        <w:rPr>
          <w:rFonts w:eastAsia="SimSun"/>
        </w:rPr>
        <w:t xml:space="preserve"> = 0 is configured for </w:t>
      </w:r>
      <w:r w:rsidRPr="00D96000">
        <w:rPr>
          <w:rFonts w:eastAsia="SimSun"/>
          <w:i/>
          <w:iCs/>
        </w:rPr>
        <w:t>pei</w:t>
      </w:r>
      <w:r w:rsidR="00FF7EB3" w:rsidRPr="00D96000">
        <w:rPr>
          <w:rFonts w:eastAsia="SimSun"/>
          <w:i/>
          <w:iCs/>
        </w:rPr>
        <w:t>-</w:t>
      </w:r>
      <w:r w:rsidRPr="00D96000">
        <w:rPr>
          <w:rFonts w:eastAsia="SimSun"/>
          <w:i/>
          <w:iCs/>
        </w:rPr>
        <w:t>SearchSpac</w:t>
      </w:r>
      <w:r w:rsidR="00FF7EB3" w:rsidRPr="00D96000">
        <w:rPr>
          <w:rFonts w:eastAsia="SimSun"/>
          <w:i/>
          <w:iCs/>
        </w:rPr>
        <w:t>e</w:t>
      </w:r>
      <w:r w:rsidRPr="00D96000">
        <w:rPr>
          <w:rFonts w:eastAsia="Microsoft YaHei UI"/>
          <w:lang w:eastAsia="zh-CN"/>
        </w:rPr>
        <w:t>,</w:t>
      </w:r>
      <w:r w:rsidRPr="00D96000">
        <w:rPr>
          <w:rFonts w:eastAsia="SimSun"/>
        </w:rPr>
        <w:t xml:space="preserve"> the UE monitors the PEI-O according to </w:t>
      </w:r>
      <w:r w:rsidRPr="00D96000">
        <w:rPr>
          <w:rFonts w:eastAsia="SimSun"/>
          <w:i/>
          <w:iCs/>
        </w:rPr>
        <w:t>searchSpaceZero</w:t>
      </w:r>
      <w:r w:rsidRPr="00D96000">
        <w:rPr>
          <w:rFonts w:eastAsia="SimSun"/>
        </w:rPr>
        <w:t xml:space="preserve">. </w:t>
      </w:r>
      <w:r w:rsidRPr="00D96000">
        <w:rPr>
          <w:rFonts w:eastAsia="SimSun"/>
          <w:lang w:eastAsia="zh-CN"/>
        </w:rPr>
        <w:t xml:space="preserve">When </w:t>
      </w:r>
      <w:r w:rsidRPr="00D96000">
        <w:rPr>
          <w:rFonts w:eastAsia="SimSun"/>
          <w:i/>
        </w:rPr>
        <w:t>SearchSpaceId</w:t>
      </w:r>
      <w:r w:rsidRPr="00D96000">
        <w:rPr>
          <w:rFonts w:eastAsia="SimSun"/>
        </w:rPr>
        <w:t xml:space="preserve"> </w:t>
      </w:r>
      <w:r w:rsidRPr="00D96000">
        <w:rPr>
          <w:rFonts w:eastAsia="SimSun"/>
          <w:lang w:eastAsia="zh-CN"/>
        </w:rPr>
        <w:t xml:space="preserve">other than 0 is configured for </w:t>
      </w:r>
      <w:r w:rsidRPr="00D96000">
        <w:rPr>
          <w:rFonts w:eastAsia="SimSun"/>
          <w:bCs/>
          <w:i/>
          <w:iCs/>
        </w:rPr>
        <w:t>pei</w:t>
      </w:r>
      <w:r w:rsidR="00FF7EB3" w:rsidRPr="00D96000">
        <w:rPr>
          <w:rFonts w:eastAsia="SimSun"/>
          <w:bCs/>
          <w:i/>
          <w:iCs/>
        </w:rPr>
        <w:t>-</w:t>
      </w:r>
      <w:r w:rsidRPr="00D96000">
        <w:rPr>
          <w:rFonts w:eastAsia="SimSun"/>
          <w:bCs/>
          <w:i/>
          <w:iCs/>
        </w:rPr>
        <w:t>SearchSpace</w:t>
      </w:r>
      <w:r w:rsidRPr="00D96000">
        <w:rPr>
          <w:rFonts w:eastAsia="SimSun"/>
          <w:i/>
          <w:lang w:eastAsia="zh-CN"/>
        </w:rPr>
        <w:t xml:space="preserve">, </w:t>
      </w:r>
      <w:r w:rsidRPr="00D96000">
        <w:rPr>
          <w:rFonts w:eastAsia="SimSun"/>
        </w:rPr>
        <w:t xml:space="preserve">the UE monitors the PEI-O according to the </w:t>
      </w:r>
      <w:r w:rsidR="00FF7EB3" w:rsidRPr="00D96000">
        <w:t>search space</w:t>
      </w:r>
      <w:r w:rsidRPr="00D96000">
        <w:rPr>
          <w:rFonts w:eastAsia="SimSun"/>
        </w:rPr>
        <w:t xml:space="preserve"> of the configured </w:t>
      </w:r>
      <w:r w:rsidRPr="00D96000">
        <w:rPr>
          <w:rFonts w:eastAsia="SimSun"/>
          <w:i/>
        </w:rPr>
        <w:t>SearchSpaceId</w:t>
      </w:r>
      <w:r w:rsidRPr="00D96000">
        <w:rPr>
          <w:rFonts w:eastAsia="SimSun"/>
          <w:iCs/>
        </w:rPr>
        <w:t>.</w:t>
      </w:r>
    </w:p>
    <w:p w14:paraId="7EA36878" w14:textId="77777777" w:rsidR="00F91234" w:rsidRPr="00D96000" w:rsidRDefault="00F91234" w:rsidP="00F91234">
      <w:pPr>
        <w:rPr>
          <w:rFonts w:eastAsia="SimSun"/>
        </w:rPr>
      </w:pPr>
      <w:r w:rsidRPr="00D96000">
        <w:rPr>
          <w:rFonts w:eastAsia="SimSun"/>
        </w:rPr>
        <w:t>A PEI occasion is a set of '</w:t>
      </w:r>
      <w:r w:rsidRPr="00D96000">
        <w:rPr>
          <w:rFonts w:ascii="Times" w:eastAsia="Batang" w:hAnsi="Times"/>
          <w:bCs/>
          <w:szCs w:val="24"/>
          <w:lang w:eastAsia="ko-KR"/>
        </w:rPr>
        <w:t xml:space="preserve">S*X' </w:t>
      </w:r>
      <w:r w:rsidRPr="00D96000">
        <w:rPr>
          <w:rFonts w:eastAsia="SimSun"/>
        </w:rPr>
        <w:t xml:space="preserve">consecutive PDCCH monitoring occasions, where </w:t>
      </w:r>
      <w:r w:rsidRPr="00D96000">
        <w:rPr>
          <w:rFonts w:eastAsia="SimSun"/>
          <w:lang w:eastAsia="ko-KR"/>
        </w:rPr>
        <w:t>'S'</w:t>
      </w:r>
      <w:r w:rsidRPr="00D96000">
        <w:rPr>
          <w:rFonts w:eastAsia="SimSun"/>
        </w:rPr>
        <w:t xml:space="preserve"> is the number of actual transmitted SSBs determined according to </w:t>
      </w:r>
      <w:r w:rsidRPr="00D96000">
        <w:rPr>
          <w:rFonts w:eastAsia="SimSun"/>
          <w:i/>
        </w:rPr>
        <w:t>ssb-PositionsInBurst</w:t>
      </w:r>
      <w:r w:rsidRPr="00D96000">
        <w:rPr>
          <w:rFonts w:eastAsia="SimSun"/>
        </w:rPr>
        <w:t xml:space="preserve"> in</w:t>
      </w:r>
      <w:r w:rsidRPr="00D96000">
        <w:rPr>
          <w:rFonts w:eastAsia="SimSun"/>
          <w:i/>
        </w:rPr>
        <w:t xml:space="preserve"> SIB1</w:t>
      </w:r>
      <w:r w:rsidRPr="00D96000">
        <w:rPr>
          <w:rFonts w:eastAsia="SimSun"/>
          <w:iCs/>
        </w:rPr>
        <w:t>,</w:t>
      </w:r>
      <w:r w:rsidRPr="00D96000">
        <w:rPr>
          <w:rFonts w:ascii="Times" w:eastAsia="Batang" w:hAnsi="Times"/>
          <w:bCs/>
          <w:szCs w:val="24"/>
          <w:lang w:eastAsia="en-US"/>
        </w:rPr>
        <w:t xml:space="preserve"> and X is the </w:t>
      </w:r>
      <w:r w:rsidRPr="00D96000">
        <w:rPr>
          <w:rFonts w:ascii="Times" w:eastAsia="Batang" w:hAnsi="Times"/>
          <w:bCs/>
          <w:i/>
          <w:iCs/>
          <w:szCs w:val="24"/>
          <w:lang w:eastAsia="en-US"/>
        </w:rPr>
        <w:t>nrofPDCCH-MonitoringOccasionPerSSB-InPO</w:t>
      </w:r>
      <w:r w:rsidRPr="00D96000">
        <w:rPr>
          <w:rFonts w:ascii="Times" w:eastAsia="Batang" w:hAnsi="Times"/>
          <w:bCs/>
          <w:szCs w:val="24"/>
          <w:lang w:eastAsia="ko-KR"/>
        </w:rPr>
        <w:t xml:space="preserve"> if configured or is equal to 1 otherwise</w:t>
      </w:r>
      <w:r w:rsidRPr="00D96000">
        <w:rPr>
          <w:rFonts w:eastAsia="SimSun"/>
        </w:rPr>
        <w:t>.</w:t>
      </w:r>
      <w:r w:rsidRPr="00D96000">
        <w:rPr>
          <w:rFonts w:eastAsia="SimSun"/>
          <w:sz w:val="22"/>
        </w:rPr>
        <w:t xml:space="preserve"> </w:t>
      </w:r>
      <w:r w:rsidRPr="00D96000">
        <w:rPr>
          <w:rFonts w:eastAsia="SimSun"/>
        </w:rPr>
        <w:t xml:space="preserve">The </w:t>
      </w:r>
      <w:r w:rsidRPr="00D96000">
        <w:rPr>
          <w:rFonts w:ascii="Times" w:eastAsia="Batang" w:hAnsi="Times"/>
          <w:bCs/>
          <w:szCs w:val="24"/>
          <w:lang w:eastAsia="en-US"/>
        </w:rPr>
        <w:t>[x*S+K]</w:t>
      </w:r>
      <w:r w:rsidRPr="00D96000">
        <w:rPr>
          <w:rFonts w:ascii="Times" w:eastAsia="Batang" w:hAnsi="Times"/>
          <w:bCs/>
          <w:szCs w:val="24"/>
          <w:vertAlign w:val="superscript"/>
          <w:lang w:eastAsia="en-US"/>
        </w:rPr>
        <w:t>th</w:t>
      </w:r>
      <w:r w:rsidRPr="00D96000">
        <w:rPr>
          <w:rFonts w:eastAsia="SimSun"/>
          <w:i/>
          <w:iCs/>
        </w:rPr>
        <w:t xml:space="preserve"> </w:t>
      </w:r>
      <w:r w:rsidRPr="00D96000">
        <w:rPr>
          <w:rFonts w:eastAsia="SimSun"/>
        </w:rPr>
        <w:t xml:space="preserve">PDCCH monitoring occasion for PEI in the PEI occasion </w:t>
      </w:r>
      <w:r w:rsidRPr="00D96000">
        <w:rPr>
          <w:rFonts w:ascii="Times" w:eastAsia="Batang" w:hAnsi="Times"/>
          <w:bCs/>
          <w:szCs w:val="24"/>
          <w:lang w:eastAsia="en-US"/>
        </w:rPr>
        <w:t>correspond</w:t>
      </w:r>
      <w:r w:rsidRPr="00D96000">
        <w:rPr>
          <w:rFonts w:ascii="Times" w:eastAsia="Batang" w:hAnsi="Times"/>
          <w:bCs/>
          <w:szCs w:val="24"/>
          <w:lang w:eastAsia="ko-KR"/>
        </w:rPr>
        <w:t>s</w:t>
      </w:r>
      <w:r w:rsidRPr="00D96000">
        <w:rPr>
          <w:rFonts w:ascii="Times" w:eastAsia="Batang" w:hAnsi="Times"/>
          <w:bCs/>
          <w:szCs w:val="24"/>
          <w:lang w:eastAsia="en-US"/>
        </w:rPr>
        <w:t xml:space="preserve"> to the K</w:t>
      </w:r>
      <w:r w:rsidRPr="00D96000">
        <w:rPr>
          <w:rFonts w:ascii="Times" w:eastAsia="Batang" w:hAnsi="Times"/>
          <w:bCs/>
          <w:szCs w:val="24"/>
          <w:vertAlign w:val="superscript"/>
          <w:lang w:eastAsia="ko-KR"/>
        </w:rPr>
        <w:t>th</w:t>
      </w:r>
      <w:r w:rsidRPr="00D96000">
        <w:rPr>
          <w:rFonts w:ascii="Times" w:eastAsia="Batang" w:hAnsi="Times"/>
          <w:bCs/>
          <w:szCs w:val="24"/>
          <w:lang w:eastAsia="ko-KR"/>
        </w:rPr>
        <w:t xml:space="preserve"> </w:t>
      </w:r>
      <w:r w:rsidRPr="00D96000">
        <w:rPr>
          <w:rFonts w:ascii="Times" w:eastAsia="Batang" w:hAnsi="Times"/>
          <w:bCs/>
          <w:szCs w:val="24"/>
          <w:lang w:eastAsia="en-US"/>
        </w:rPr>
        <w:t>transmitted SSB</w:t>
      </w:r>
      <w:r w:rsidRPr="00D96000">
        <w:rPr>
          <w:rFonts w:eastAsia="SimSun"/>
        </w:rPr>
        <w:t xml:space="preserve">, where </w:t>
      </w:r>
      <w:r w:rsidRPr="00D96000">
        <w:rPr>
          <w:rFonts w:ascii="Times" w:eastAsia="Batang" w:hAnsi="Times"/>
          <w:bCs/>
          <w:szCs w:val="24"/>
          <w:lang w:eastAsia="en-US"/>
        </w:rPr>
        <w:t xml:space="preserve">x=0,1,…,X-1, </w:t>
      </w:r>
      <w:r w:rsidRPr="00D96000">
        <w:rPr>
          <w:rFonts w:eastAsia="SimSun"/>
        </w:rPr>
        <w:t xml:space="preserve">K=1,2,…,S. </w:t>
      </w:r>
      <w:r w:rsidRPr="00D96000">
        <w:rPr>
          <w:rFonts w:eastAsia="SimSun"/>
          <w:lang w:eastAsia="zh-CN"/>
        </w:rPr>
        <w:t xml:space="preserve">The PDCCH monitoring occasions for PEI which do not overlap with UL symbols (determined according to </w:t>
      </w:r>
      <w:r w:rsidRPr="00D96000">
        <w:rPr>
          <w:rFonts w:eastAsia="SimSun"/>
          <w:i/>
          <w:lang w:eastAsia="zh-CN"/>
        </w:rPr>
        <w:t>tdd-UL-DL-ConfigurationCommon</w:t>
      </w:r>
      <w:r w:rsidRPr="00D96000">
        <w:rPr>
          <w:rFonts w:eastAsia="SimSun"/>
          <w:lang w:eastAsia="zh-CN"/>
        </w:rPr>
        <w:t xml:space="preserve">) are sequentially numbered from zero starting from the first PDCCH monitoring occasion for PEI in the PEI-O. </w:t>
      </w:r>
      <w:r w:rsidRPr="00D96000">
        <w:rPr>
          <w:rFonts w:eastAsia="SimSun"/>
          <w:lang w:eastAsia="ko-KR"/>
        </w:rPr>
        <w:t>When the UE detects a PEI within its PEI-O, the UE is not required to monitor the subsequent monitoring occasion(s) associated with the same PEI-O.</w:t>
      </w:r>
    </w:p>
    <w:p w14:paraId="5DEBC85D" w14:textId="2D73519E" w:rsidR="00F91234" w:rsidRPr="00D96000" w:rsidRDefault="00F91234" w:rsidP="00F91234">
      <w:pPr>
        <w:rPr>
          <w:rFonts w:eastAsia="SimSun"/>
          <w:lang w:eastAsia="en-GB"/>
        </w:rPr>
      </w:pPr>
      <w:r w:rsidRPr="00D96000">
        <w:rPr>
          <w:rFonts w:eastAsia="SimSun"/>
          <w:noProof/>
        </w:rPr>
        <w:t>If the UE detects</w:t>
      </w:r>
      <w:r w:rsidRPr="00D96000">
        <w:rPr>
          <w:rFonts w:eastAsiaTheme="minorEastAsia"/>
          <w:noProof/>
          <w:lang w:eastAsia="zh-CN"/>
        </w:rPr>
        <w:t xml:space="preserve"> PEI and the </w:t>
      </w:r>
      <w:r w:rsidRPr="00D96000">
        <w:rPr>
          <w:rFonts w:eastAsia="SimSun"/>
          <w:lang w:eastAsia="en-GB"/>
        </w:rPr>
        <w:t>PEI indicates the subgroup the UE belongs to monitor its associated PO</w:t>
      </w:r>
      <w:r w:rsidRPr="00D96000">
        <w:rPr>
          <w:rFonts w:eastAsia="SimSun"/>
          <w:lang w:eastAsia="zh-CN"/>
        </w:rPr>
        <w:t>, as specified in clause 10.4a in TS 38.213 [4]</w:t>
      </w:r>
      <w:r w:rsidRPr="00D96000">
        <w:rPr>
          <w:rFonts w:eastAsia="SimSun"/>
          <w:lang w:eastAsia="en-GB"/>
        </w:rPr>
        <w:t xml:space="preserve">, the UE monitors the associated PO as specified in clause 7.1. </w:t>
      </w:r>
      <w:r w:rsidRPr="00D96000">
        <w:rPr>
          <w:rFonts w:eastAsia="SimSun"/>
          <w:noProof/>
        </w:rPr>
        <w:t xml:space="preserve">If the UE does not detect PEI on the monitored PEI occasion or the PEI does not </w:t>
      </w:r>
      <w:r w:rsidRPr="00D96000">
        <w:rPr>
          <w:rFonts w:eastAsia="SimSun"/>
          <w:lang w:eastAsia="en-GB"/>
        </w:rPr>
        <w:t>indicate the subgroup the UE belongs to monitor its associated PO</w:t>
      </w:r>
      <w:r w:rsidRPr="00D96000">
        <w:rPr>
          <w:rFonts w:eastAsia="SimSun"/>
          <w:lang w:eastAsia="zh-CN"/>
        </w:rPr>
        <w:t>, as specified in clause 10.4a in TS 38.213 [4]</w:t>
      </w:r>
      <w:r w:rsidRPr="00D96000">
        <w:rPr>
          <w:rFonts w:eastAsia="SimSun"/>
          <w:noProof/>
        </w:rPr>
        <w:t xml:space="preserve">, the UE is not required to monitor the associated PO </w:t>
      </w:r>
      <w:r w:rsidRPr="00D96000">
        <w:rPr>
          <w:rFonts w:eastAsia="SimSun"/>
          <w:lang w:eastAsia="en-GB"/>
        </w:rPr>
        <w:t>as specified in clause 7.1.</w:t>
      </w:r>
    </w:p>
    <w:p w14:paraId="35A999F9" w14:textId="77777777" w:rsidR="006E7A69" w:rsidRPr="00D96000" w:rsidRDefault="00F91234" w:rsidP="006E7A69">
      <w:pPr>
        <w:rPr>
          <w:lang w:eastAsia="en-GB"/>
        </w:rPr>
      </w:pPr>
      <w:r w:rsidRPr="00D96000">
        <w:rPr>
          <w:rFonts w:eastAsia="SimSun"/>
          <w:lang w:eastAsia="en-GB"/>
        </w:rPr>
        <w:lastRenderedPageBreak/>
        <w:t>If the UE is unable to monitor the PEI occasion (i.e. all valid PDCCH monitoring occasion for PEI) corresponding to its PO, e.g. during cell re-selection, the UE monitors the associated PO according to clause 7.1.</w:t>
      </w:r>
    </w:p>
    <w:p w14:paraId="3B4E588E" w14:textId="28B17225" w:rsidR="003C3971" w:rsidRDefault="006E7A69" w:rsidP="00F558CB">
      <w:pPr>
        <w:rPr>
          <w:lang w:eastAsia="en-GB"/>
        </w:rPr>
      </w:pPr>
      <w:r w:rsidRPr="00D96000">
        <w:rPr>
          <w:lang w:eastAsia="en-GB"/>
        </w:rPr>
        <w:t xml:space="preserve">In RRC_INACTIVE state, if the UE supports </w:t>
      </w:r>
      <w:r w:rsidRPr="00D96000">
        <w:rPr>
          <w:i/>
          <w:iCs/>
          <w:lang w:eastAsia="en-GB"/>
        </w:rPr>
        <w:t>inactiveStatePO-Determination</w:t>
      </w:r>
      <w:r w:rsidRPr="00D96000">
        <w:rPr>
          <w:lang w:eastAsia="en-GB"/>
        </w:rPr>
        <w:t xml:space="preserve"> and the network broadcasts </w:t>
      </w:r>
      <w:r w:rsidRPr="00D96000">
        <w:rPr>
          <w:i/>
          <w:iCs/>
          <w:lang w:eastAsia="en-GB"/>
        </w:rPr>
        <w:t>ranPagingInIdlePO</w:t>
      </w:r>
      <w:r w:rsidRPr="00D96000">
        <w:rPr>
          <w:lang w:eastAsia="en-GB"/>
        </w:rPr>
        <w:t xml:space="preserve"> with value "true", the UE shall use the same </w:t>
      </w:r>
      <w:r w:rsidRPr="00D96000">
        <w:rPr>
          <w:i/>
          <w:iCs/>
          <w:lang w:eastAsia="en-GB"/>
        </w:rPr>
        <w:t>i</w:t>
      </w:r>
      <w:r w:rsidRPr="00D96000">
        <w:rPr>
          <w:i/>
          <w:iCs/>
          <w:vertAlign w:val="subscript"/>
          <w:lang w:eastAsia="en-GB"/>
        </w:rPr>
        <w:t>PO</w:t>
      </w:r>
      <w:r w:rsidRPr="00D96000">
        <w:rPr>
          <w:lang w:eastAsia="en-GB"/>
        </w:rPr>
        <w:t xml:space="preserve"> as for RRC_IDLE state. Otherwise, the UE determines the </w:t>
      </w:r>
      <w:r w:rsidRPr="00D96000">
        <w:rPr>
          <w:i/>
          <w:iCs/>
          <w:lang w:eastAsia="en-GB"/>
        </w:rPr>
        <w:t>i</w:t>
      </w:r>
      <w:r w:rsidRPr="00D96000">
        <w:rPr>
          <w:i/>
          <w:iCs/>
          <w:vertAlign w:val="subscript"/>
          <w:lang w:eastAsia="en-GB"/>
        </w:rPr>
        <w:t>PO</w:t>
      </w:r>
      <w:r w:rsidRPr="00D96000">
        <w:rPr>
          <w:lang w:eastAsia="en-GB"/>
        </w:rPr>
        <w:t xml:space="preserve"> based on the formula defined in clause 10.4a in TS 38.213 [4].</w:t>
      </w:r>
    </w:p>
    <w:p w14:paraId="33671C93" w14:textId="77777777" w:rsidR="007E2D33" w:rsidRDefault="007E2D33" w:rsidP="007E2D33">
      <w:pPr>
        <w:pBdr>
          <w:top w:val="single" w:sz="4" w:space="1" w:color="auto"/>
          <w:left w:val="single" w:sz="4" w:space="4" w:color="auto"/>
          <w:bottom w:val="single" w:sz="4" w:space="1" w:color="auto"/>
          <w:right w:val="single" w:sz="4" w:space="4" w:color="auto"/>
        </w:pBdr>
        <w:shd w:val="clear" w:color="auto" w:fill="FFFF00"/>
        <w:jc w:val="center"/>
      </w:pPr>
      <w:r>
        <w:t>End of changes</w:t>
      </w:r>
    </w:p>
    <w:p w14:paraId="3A74D128" w14:textId="77777777" w:rsidR="00F558CB" w:rsidRPr="00F558CB" w:rsidRDefault="00F558CB" w:rsidP="00F558CB">
      <w:pPr>
        <w:rPr>
          <w:rFonts w:eastAsia="SimSun"/>
          <w:lang w:eastAsia="en-GB"/>
        </w:rPr>
      </w:pPr>
    </w:p>
    <w:sectPr w:rsidR="00F558CB" w:rsidRPr="00F558C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D3436" w14:textId="77777777" w:rsidR="00CA7B08" w:rsidRDefault="00CA7B08">
      <w:r>
        <w:separator/>
      </w:r>
    </w:p>
  </w:endnote>
  <w:endnote w:type="continuationSeparator" w:id="0">
    <w:p w14:paraId="0FEFEAC5" w14:textId="77777777" w:rsidR="00CA7B08" w:rsidRDefault="00CA7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A5953" w14:textId="77777777" w:rsidR="00F24386" w:rsidRDefault="00F24386">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C29D3" w14:textId="77777777" w:rsidR="00F24386" w:rsidRDefault="00F24386">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09E8E" w14:textId="77777777" w:rsidR="00F24386" w:rsidRDefault="00F24386">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F2E2E" w14:textId="77777777" w:rsidR="009151B4" w:rsidRDefault="009151B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EB18E" w14:textId="77777777" w:rsidR="00CA7B08" w:rsidRDefault="00CA7B08">
      <w:r>
        <w:separator/>
      </w:r>
    </w:p>
  </w:footnote>
  <w:footnote w:type="continuationSeparator" w:id="0">
    <w:p w14:paraId="24C1AC46" w14:textId="77777777" w:rsidR="00CA7B08" w:rsidRDefault="00CA7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B97FD" w14:textId="77777777" w:rsidR="007E2D33" w:rsidRDefault="007E2D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985F0" w14:textId="77777777" w:rsidR="00F24386" w:rsidRDefault="00F2438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BB183" w14:textId="77777777" w:rsidR="00F24386" w:rsidRDefault="00F2438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42E603A6" w14:textId="77777777" w:rsidR="009151B4" w:rsidRDefault="009151B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E47C2C"/>
    <w:multiLevelType w:val="hybridMultilevel"/>
    <w:tmpl w:val="071E532A"/>
    <w:lvl w:ilvl="0" w:tplc="ECCE1B6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1F15A7"/>
    <w:multiLevelType w:val="hybridMultilevel"/>
    <w:tmpl w:val="2FA41C54"/>
    <w:lvl w:ilvl="0" w:tplc="4DAE88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7"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785C4C"/>
    <w:multiLevelType w:val="hybridMultilevel"/>
    <w:tmpl w:val="A694F702"/>
    <w:lvl w:ilvl="0" w:tplc="CF3CC770">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1"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522421"/>
    <w:multiLevelType w:val="hybridMultilevel"/>
    <w:tmpl w:val="A14C8032"/>
    <w:lvl w:ilvl="0" w:tplc="40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9"/>
  </w:num>
  <w:num w:numId="6">
    <w:abstractNumId w:val="31"/>
  </w:num>
  <w:num w:numId="7">
    <w:abstractNumId w:val="30"/>
  </w:num>
  <w:num w:numId="8">
    <w:abstractNumId w:val="3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2"/>
  </w:num>
  <w:num w:numId="11">
    <w:abstractNumId w:val="25"/>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7"/>
  </w:num>
  <w:num w:numId="14">
    <w:abstractNumId w:val="21"/>
  </w:num>
  <w:num w:numId="15">
    <w:abstractNumId w:val="35"/>
  </w:num>
  <w:num w:numId="16">
    <w:abstractNumId w:val="23"/>
  </w:num>
  <w:num w:numId="17">
    <w:abstractNumId w:val="20"/>
  </w:num>
  <w:num w:numId="18">
    <w:abstractNumId w:val="10"/>
  </w:num>
  <w:num w:numId="19">
    <w:abstractNumId w:val="11"/>
  </w:num>
  <w:num w:numId="20">
    <w:abstractNumId w:val="1"/>
  </w:num>
  <w:num w:numId="21">
    <w:abstractNumId w:val="32"/>
  </w:num>
  <w:num w:numId="22">
    <w:abstractNumId w:val="15"/>
  </w:num>
  <w:num w:numId="23">
    <w:abstractNumId w:val="8"/>
  </w:num>
  <w:num w:numId="24">
    <w:abstractNumId w:val="45"/>
  </w:num>
  <w:num w:numId="25">
    <w:abstractNumId w:val="24"/>
  </w:num>
  <w:num w:numId="26">
    <w:abstractNumId w:val="34"/>
  </w:num>
  <w:num w:numId="27">
    <w:abstractNumId w:val="27"/>
  </w:num>
  <w:num w:numId="28">
    <w:abstractNumId w:val="6"/>
  </w:num>
  <w:num w:numId="29">
    <w:abstractNumId w:val="37"/>
  </w:num>
  <w:num w:numId="30">
    <w:abstractNumId w:val="39"/>
  </w:num>
  <w:num w:numId="31">
    <w:abstractNumId w:val="33"/>
  </w:num>
  <w:num w:numId="32">
    <w:abstractNumId w:val="26"/>
  </w:num>
  <w:num w:numId="33">
    <w:abstractNumId w:val="5"/>
  </w:num>
  <w:num w:numId="34">
    <w:abstractNumId w:val="46"/>
  </w:num>
  <w:num w:numId="35">
    <w:abstractNumId w:val="29"/>
  </w:num>
  <w:num w:numId="36">
    <w:abstractNumId w:val="16"/>
  </w:num>
  <w:num w:numId="37">
    <w:abstractNumId w:val="3"/>
  </w:num>
  <w:num w:numId="38">
    <w:abstractNumId w:val="18"/>
  </w:num>
  <w:num w:numId="39">
    <w:abstractNumId w:val="9"/>
  </w:num>
  <w:num w:numId="40">
    <w:abstractNumId w:val="41"/>
  </w:num>
  <w:num w:numId="41">
    <w:abstractNumId w:val="44"/>
  </w:num>
  <w:num w:numId="42">
    <w:abstractNumId w:val="12"/>
  </w:num>
  <w:num w:numId="43">
    <w:abstractNumId w:val="40"/>
  </w:num>
  <w:num w:numId="44">
    <w:abstractNumId w:val="4"/>
  </w:num>
  <w:num w:numId="45">
    <w:abstractNumId w:val="42"/>
  </w:num>
  <w:num w:numId="46">
    <w:abstractNumId w:val="28"/>
  </w:num>
  <w:num w:numId="47">
    <w:abstractNumId w:val="13"/>
  </w:num>
  <w:num w:numId="48">
    <w:abstractNumId w:val="14"/>
  </w:num>
  <w:num w:numId="49">
    <w:abstractNumId w:val="43"/>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rton Lin (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2712"/>
    <w:rsid w:val="0009356C"/>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34FB"/>
    <w:rsid w:val="00135253"/>
    <w:rsid w:val="0013649E"/>
    <w:rsid w:val="00145AA5"/>
    <w:rsid w:val="00153174"/>
    <w:rsid w:val="00155FA7"/>
    <w:rsid w:val="001611E3"/>
    <w:rsid w:val="001652E3"/>
    <w:rsid w:val="001679FB"/>
    <w:rsid w:val="00170FDC"/>
    <w:rsid w:val="001712BC"/>
    <w:rsid w:val="00181F97"/>
    <w:rsid w:val="00183091"/>
    <w:rsid w:val="00185F0D"/>
    <w:rsid w:val="00186B22"/>
    <w:rsid w:val="00190D70"/>
    <w:rsid w:val="0019626E"/>
    <w:rsid w:val="001A0F83"/>
    <w:rsid w:val="001A1F70"/>
    <w:rsid w:val="001A5A6A"/>
    <w:rsid w:val="001B259E"/>
    <w:rsid w:val="001B339F"/>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6E9"/>
    <w:rsid w:val="001F7E67"/>
    <w:rsid w:val="00200B36"/>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D700F"/>
    <w:rsid w:val="002F004B"/>
    <w:rsid w:val="002F5363"/>
    <w:rsid w:val="00302907"/>
    <w:rsid w:val="00304102"/>
    <w:rsid w:val="0031025A"/>
    <w:rsid w:val="003116B8"/>
    <w:rsid w:val="003172DC"/>
    <w:rsid w:val="003224E5"/>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84B68"/>
    <w:rsid w:val="0038527D"/>
    <w:rsid w:val="00387A75"/>
    <w:rsid w:val="00392324"/>
    <w:rsid w:val="003A5694"/>
    <w:rsid w:val="003A571E"/>
    <w:rsid w:val="003B09DB"/>
    <w:rsid w:val="003B2D34"/>
    <w:rsid w:val="003B4290"/>
    <w:rsid w:val="003B6A78"/>
    <w:rsid w:val="003C0E8B"/>
    <w:rsid w:val="003C3971"/>
    <w:rsid w:val="003D1916"/>
    <w:rsid w:val="003D1C2A"/>
    <w:rsid w:val="003D2F94"/>
    <w:rsid w:val="003D626B"/>
    <w:rsid w:val="003D7C3E"/>
    <w:rsid w:val="003E1722"/>
    <w:rsid w:val="003E3075"/>
    <w:rsid w:val="003E3BD2"/>
    <w:rsid w:val="003E70C7"/>
    <w:rsid w:val="003F0081"/>
    <w:rsid w:val="003F06E5"/>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0B1E"/>
    <w:rsid w:val="00471738"/>
    <w:rsid w:val="00476DB0"/>
    <w:rsid w:val="004774C9"/>
    <w:rsid w:val="00484955"/>
    <w:rsid w:val="00484D77"/>
    <w:rsid w:val="00485FD3"/>
    <w:rsid w:val="00486707"/>
    <w:rsid w:val="00487DDA"/>
    <w:rsid w:val="00492284"/>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498D"/>
    <w:rsid w:val="00562431"/>
    <w:rsid w:val="00565087"/>
    <w:rsid w:val="005666E4"/>
    <w:rsid w:val="00574881"/>
    <w:rsid w:val="005816C9"/>
    <w:rsid w:val="00581D2A"/>
    <w:rsid w:val="00584C12"/>
    <w:rsid w:val="00586324"/>
    <w:rsid w:val="00586FF8"/>
    <w:rsid w:val="00592E67"/>
    <w:rsid w:val="005957A5"/>
    <w:rsid w:val="00597994"/>
    <w:rsid w:val="005A00D5"/>
    <w:rsid w:val="005A1596"/>
    <w:rsid w:val="005A2BDC"/>
    <w:rsid w:val="005A7553"/>
    <w:rsid w:val="005B175F"/>
    <w:rsid w:val="005B49A7"/>
    <w:rsid w:val="005C436F"/>
    <w:rsid w:val="005D2E01"/>
    <w:rsid w:val="005D4C07"/>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9588E"/>
    <w:rsid w:val="006A043E"/>
    <w:rsid w:val="006A18DE"/>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C26"/>
    <w:rsid w:val="00781F0F"/>
    <w:rsid w:val="00784745"/>
    <w:rsid w:val="00790E1C"/>
    <w:rsid w:val="00795540"/>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2D33"/>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B14"/>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22BB"/>
    <w:rsid w:val="00974521"/>
    <w:rsid w:val="00974D74"/>
    <w:rsid w:val="00976526"/>
    <w:rsid w:val="009816AE"/>
    <w:rsid w:val="0098243B"/>
    <w:rsid w:val="0099357E"/>
    <w:rsid w:val="00996C20"/>
    <w:rsid w:val="009A4DB4"/>
    <w:rsid w:val="009B7115"/>
    <w:rsid w:val="009C11C4"/>
    <w:rsid w:val="009C4B55"/>
    <w:rsid w:val="009C4B9D"/>
    <w:rsid w:val="009C5237"/>
    <w:rsid w:val="009D0465"/>
    <w:rsid w:val="009D0DA9"/>
    <w:rsid w:val="009D5B6C"/>
    <w:rsid w:val="009D724A"/>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80CF5"/>
    <w:rsid w:val="00A82346"/>
    <w:rsid w:val="00A85FC5"/>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7478F"/>
    <w:rsid w:val="00B86243"/>
    <w:rsid w:val="00B92970"/>
    <w:rsid w:val="00B92F5F"/>
    <w:rsid w:val="00B94C8A"/>
    <w:rsid w:val="00B97067"/>
    <w:rsid w:val="00B97094"/>
    <w:rsid w:val="00B97825"/>
    <w:rsid w:val="00BA2F24"/>
    <w:rsid w:val="00BB1E91"/>
    <w:rsid w:val="00BB1EF7"/>
    <w:rsid w:val="00BB2208"/>
    <w:rsid w:val="00BB24E5"/>
    <w:rsid w:val="00BB3299"/>
    <w:rsid w:val="00BC0D08"/>
    <w:rsid w:val="00BC0F7D"/>
    <w:rsid w:val="00BC3538"/>
    <w:rsid w:val="00BD06C3"/>
    <w:rsid w:val="00BD17F0"/>
    <w:rsid w:val="00BD182D"/>
    <w:rsid w:val="00BD312D"/>
    <w:rsid w:val="00BD5159"/>
    <w:rsid w:val="00BD757C"/>
    <w:rsid w:val="00BD7C0F"/>
    <w:rsid w:val="00BD7F09"/>
    <w:rsid w:val="00BE1659"/>
    <w:rsid w:val="00BF3D90"/>
    <w:rsid w:val="00BF3EA4"/>
    <w:rsid w:val="00BF41B3"/>
    <w:rsid w:val="00C0102A"/>
    <w:rsid w:val="00C01D8A"/>
    <w:rsid w:val="00C0238F"/>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397A"/>
    <w:rsid w:val="00C85533"/>
    <w:rsid w:val="00C85BE0"/>
    <w:rsid w:val="00C86052"/>
    <w:rsid w:val="00C90E78"/>
    <w:rsid w:val="00C917AE"/>
    <w:rsid w:val="00C93D95"/>
    <w:rsid w:val="00C93F40"/>
    <w:rsid w:val="00CA0F87"/>
    <w:rsid w:val="00CA3D0C"/>
    <w:rsid w:val="00CA65E5"/>
    <w:rsid w:val="00CA6C1E"/>
    <w:rsid w:val="00CA7B08"/>
    <w:rsid w:val="00CB0FD5"/>
    <w:rsid w:val="00CB1009"/>
    <w:rsid w:val="00CB262D"/>
    <w:rsid w:val="00CB5A89"/>
    <w:rsid w:val="00CB6A3D"/>
    <w:rsid w:val="00CC0DC4"/>
    <w:rsid w:val="00CC20F7"/>
    <w:rsid w:val="00CC2A17"/>
    <w:rsid w:val="00CC5A05"/>
    <w:rsid w:val="00CC5FA2"/>
    <w:rsid w:val="00CD00FD"/>
    <w:rsid w:val="00CD0AEE"/>
    <w:rsid w:val="00CD5B17"/>
    <w:rsid w:val="00CD5D2F"/>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7C61"/>
    <w:rsid w:val="00D234E5"/>
    <w:rsid w:val="00D247BA"/>
    <w:rsid w:val="00D30384"/>
    <w:rsid w:val="00D30B1E"/>
    <w:rsid w:val="00D315C8"/>
    <w:rsid w:val="00D3629E"/>
    <w:rsid w:val="00D3720C"/>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4DB8"/>
    <w:rsid w:val="00E05A11"/>
    <w:rsid w:val="00E05B82"/>
    <w:rsid w:val="00E06BC8"/>
    <w:rsid w:val="00E07763"/>
    <w:rsid w:val="00E10942"/>
    <w:rsid w:val="00E119BB"/>
    <w:rsid w:val="00E17555"/>
    <w:rsid w:val="00E2396A"/>
    <w:rsid w:val="00E243F6"/>
    <w:rsid w:val="00E30122"/>
    <w:rsid w:val="00E33EFA"/>
    <w:rsid w:val="00E349A9"/>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4EB4"/>
    <w:rsid w:val="00F06AD2"/>
    <w:rsid w:val="00F07191"/>
    <w:rsid w:val="00F077D1"/>
    <w:rsid w:val="00F10457"/>
    <w:rsid w:val="00F153FE"/>
    <w:rsid w:val="00F2004B"/>
    <w:rsid w:val="00F20987"/>
    <w:rsid w:val="00F2105B"/>
    <w:rsid w:val="00F22EC7"/>
    <w:rsid w:val="00F24386"/>
    <w:rsid w:val="00F26099"/>
    <w:rsid w:val="00F26CD7"/>
    <w:rsid w:val="00F27DBD"/>
    <w:rsid w:val="00F339E7"/>
    <w:rsid w:val="00F3445E"/>
    <w:rsid w:val="00F34DD9"/>
    <w:rsid w:val="00F357ED"/>
    <w:rsid w:val="00F37BC5"/>
    <w:rsid w:val="00F430D2"/>
    <w:rsid w:val="00F454C5"/>
    <w:rsid w:val="00F46B18"/>
    <w:rsid w:val="00F51BB5"/>
    <w:rsid w:val="00F536BF"/>
    <w:rsid w:val="00F540FD"/>
    <w:rsid w:val="00F545B6"/>
    <w:rsid w:val="00F558CB"/>
    <w:rsid w:val="00F64E9B"/>
    <w:rsid w:val="00F653B8"/>
    <w:rsid w:val="00F66C18"/>
    <w:rsid w:val="00F73C24"/>
    <w:rsid w:val="00F74366"/>
    <w:rsid w:val="00F74B5B"/>
    <w:rsid w:val="00F857D7"/>
    <w:rsid w:val="00F85D81"/>
    <w:rsid w:val="00F870E8"/>
    <w:rsid w:val="00F90E4E"/>
    <w:rsid w:val="00F90ED9"/>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0"/>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351FF4"/>
    <w:pPr>
      <w:pBdr>
        <w:top w:val="none" w:sz="0" w:space="0" w:color="auto"/>
      </w:pBdr>
      <w:spacing w:before="180"/>
      <w:outlineLvl w:val="1"/>
    </w:pPr>
    <w:rPr>
      <w:sz w:val="32"/>
    </w:rPr>
  </w:style>
  <w:style w:type="paragraph" w:styleId="3">
    <w:name w:val="heading 3"/>
    <w:basedOn w:val="2"/>
    <w:next w:val="a"/>
    <w:link w:val="30"/>
    <w:qFormat/>
    <w:rsid w:val="00351FF4"/>
    <w:pPr>
      <w:spacing w:before="120"/>
      <w:outlineLvl w:val="2"/>
    </w:pPr>
    <w:rPr>
      <w:sz w:val="28"/>
    </w:rPr>
  </w:style>
  <w:style w:type="paragraph" w:styleId="4">
    <w:name w:val="heading 4"/>
    <w:basedOn w:val="3"/>
    <w:next w:val="a"/>
    <w:link w:val="40"/>
    <w:qFormat/>
    <w:rsid w:val="00351FF4"/>
    <w:pPr>
      <w:ind w:left="1418" w:hanging="1418"/>
      <w:outlineLvl w:val="3"/>
    </w:pPr>
    <w:rPr>
      <w:sz w:val="24"/>
    </w:rPr>
  </w:style>
  <w:style w:type="paragraph" w:styleId="5">
    <w:name w:val="heading 5"/>
    <w:basedOn w:val="4"/>
    <w:next w:val="a"/>
    <w:link w:val="50"/>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1"/>
    <w:uiPriority w:val="39"/>
    <w:rsid w:val="00351FF4"/>
    <w:pPr>
      <w:spacing w:before="180"/>
      <w:ind w:left="2693" w:hanging="2693"/>
    </w:pPr>
    <w:rPr>
      <w:b/>
    </w:rPr>
  </w:style>
  <w:style w:type="paragraph" w:styleId="1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1">
    <w:name w:val="toc 5"/>
    <w:basedOn w:val="41"/>
    <w:uiPriority w:val="39"/>
    <w:rsid w:val="00351FF4"/>
    <w:pPr>
      <w:ind w:left="1701" w:hanging="1701"/>
    </w:pPr>
  </w:style>
  <w:style w:type="paragraph" w:styleId="41">
    <w:name w:val="toc 4"/>
    <w:basedOn w:val="31"/>
    <w:uiPriority w:val="39"/>
    <w:rsid w:val="00351FF4"/>
    <w:pPr>
      <w:ind w:left="1418" w:hanging="1418"/>
    </w:pPr>
  </w:style>
  <w:style w:type="paragraph" w:styleId="31">
    <w:name w:val="toc 3"/>
    <w:basedOn w:val="21"/>
    <w:uiPriority w:val="39"/>
    <w:rsid w:val="00351FF4"/>
    <w:pPr>
      <w:ind w:left="1134" w:hanging="1134"/>
    </w:pPr>
  </w:style>
  <w:style w:type="paragraph" w:styleId="21">
    <w:name w:val="toc 2"/>
    <w:basedOn w:val="11"/>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1"/>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qFormat/>
    <w:rsid w:val="00351FF4"/>
  </w:style>
  <w:style w:type="paragraph" w:customStyle="1" w:styleId="B3">
    <w:name w:val="B3"/>
    <w:basedOn w:val="32"/>
    <w:link w:val="B3Char"/>
    <w:qFormat/>
    <w:rsid w:val="00351FF4"/>
  </w:style>
  <w:style w:type="paragraph" w:customStyle="1" w:styleId="B4">
    <w:name w:val="B4"/>
    <w:basedOn w:val="42"/>
    <w:link w:val="B4Char"/>
    <w:qFormat/>
    <w:rsid w:val="00351FF4"/>
  </w:style>
  <w:style w:type="paragraph" w:customStyle="1" w:styleId="B5">
    <w:name w:val="B5"/>
    <w:basedOn w:val="52"/>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a7"/>
    <w:semiHidden/>
    <w:unhideWhenUsed/>
    <w:rsid w:val="00351FF4"/>
    <w:pPr>
      <w:spacing w:after="0"/>
    </w:pPr>
    <w:rPr>
      <w:rFonts w:ascii="Segoe UI" w:hAnsi="Segoe UI" w:cs="Segoe UI"/>
      <w:sz w:val="18"/>
      <w:szCs w:val="18"/>
    </w:rPr>
  </w:style>
  <w:style w:type="character" w:customStyle="1" w:styleId="a7">
    <w:name w:val="註解方塊文字 字元"/>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2">
    <w:name w:val="index 1"/>
    <w:basedOn w:val="a"/>
    <w:rsid w:val="00351FF4"/>
    <w:pPr>
      <w:keepLines/>
      <w:spacing w:after="0"/>
    </w:pPr>
  </w:style>
  <w:style w:type="paragraph" w:styleId="23">
    <w:name w:val="index 2"/>
    <w:basedOn w:val="12"/>
    <w:rsid w:val="00351FF4"/>
    <w:pPr>
      <w:ind w:left="284"/>
    </w:pPr>
  </w:style>
  <w:style w:type="character" w:styleId="a8">
    <w:name w:val="footnote reference"/>
    <w:basedOn w:val="a0"/>
    <w:rsid w:val="00351FF4"/>
    <w:rPr>
      <w:b/>
      <w:position w:val="6"/>
      <w:sz w:val="16"/>
    </w:rPr>
  </w:style>
  <w:style w:type="paragraph" w:styleId="a9">
    <w:name w:val="footnote text"/>
    <w:basedOn w:val="a"/>
    <w:link w:val="aa"/>
    <w:rsid w:val="00351FF4"/>
    <w:pPr>
      <w:keepLines/>
      <w:spacing w:after="0"/>
      <w:ind w:left="454" w:hanging="454"/>
    </w:pPr>
    <w:rPr>
      <w:sz w:val="16"/>
    </w:rPr>
  </w:style>
  <w:style w:type="character" w:customStyle="1" w:styleId="aa">
    <w:name w:val="註腳文字 字元"/>
    <w:link w:val="a9"/>
    <w:rsid w:val="006E3ABA"/>
    <w:rPr>
      <w:sz w:val="16"/>
    </w:rPr>
  </w:style>
  <w:style w:type="paragraph" w:styleId="24">
    <w:name w:val="List Number 2"/>
    <w:basedOn w:val="ab"/>
    <w:rsid w:val="00351FF4"/>
    <w:pPr>
      <w:ind w:left="851"/>
    </w:pPr>
  </w:style>
  <w:style w:type="paragraph" w:styleId="ab">
    <w:name w:val="List Number"/>
    <w:basedOn w:val="a5"/>
    <w:rsid w:val="00351FF4"/>
  </w:style>
  <w:style w:type="paragraph" w:styleId="a5">
    <w:name w:val="List"/>
    <w:basedOn w:val="a"/>
    <w:rsid w:val="00351FF4"/>
    <w:pPr>
      <w:ind w:left="568" w:hanging="284"/>
    </w:pPr>
  </w:style>
  <w:style w:type="paragraph" w:styleId="25">
    <w:name w:val="List Bullet 2"/>
    <w:basedOn w:val="ac"/>
    <w:rsid w:val="00351FF4"/>
    <w:pPr>
      <w:ind w:left="851"/>
    </w:pPr>
  </w:style>
  <w:style w:type="paragraph" w:styleId="ac">
    <w:name w:val="List Bullet"/>
    <w:basedOn w:val="a5"/>
    <w:rsid w:val="00351FF4"/>
  </w:style>
  <w:style w:type="paragraph" w:styleId="33">
    <w:name w:val="List Bullet 3"/>
    <w:basedOn w:val="25"/>
    <w:rsid w:val="00351FF4"/>
    <w:pPr>
      <w:ind w:left="1135"/>
    </w:pPr>
  </w:style>
  <w:style w:type="paragraph" w:styleId="22">
    <w:name w:val="List 2"/>
    <w:basedOn w:val="a5"/>
    <w:rsid w:val="00351FF4"/>
    <w:pPr>
      <w:ind w:left="851"/>
    </w:pPr>
  </w:style>
  <w:style w:type="paragraph" w:styleId="32">
    <w:name w:val="List 3"/>
    <w:basedOn w:val="22"/>
    <w:rsid w:val="00351FF4"/>
    <w:pPr>
      <w:ind w:left="1135"/>
    </w:pPr>
  </w:style>
  <w:style w:type="paragraph" w:styleId="42">
    <w:name w:val="List 4"/>
    <w:basedOn w:val="32"/>
    <w:rsid w:val="00351FF4"/>
    <w:pPr>
      <w:ind w:left="1418"/>
    </w:pPr>
  </w:style>
  <w:style w:type="paragraph" w:styleId="52">
    <w:name w:val="List 5"/>
    <w:basedOn w:val="42"/>
    <w:rsid w:val="00351FF4"/>
    <w:pPr>
      <w:ind w:left="1702"/>
    </w:pPr>
  </w:style>
  <w:style w:type="paragraph" w:styleId="43">
    <w:name w:val="List Bullet 4"/>
    <w:basedOn w:val="33"/>
    <w:rsid w:val="00351FF4"/>
    <w:pPr>
      <w:ind w:left="1418"/>
    </w:pPr>
  </w:style>
  <w:style w:type="paragraph" w:styleId="53">
    <w:name w:val="List Bullet 5"/>
    <w:basedOn w:val="43"/>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0">
    <w:name w:val="標題 3 字元"/>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d">
    <w:name w:val="Revision"/>
    <w:hidden/>
    <w:uiPriority w:val="99"/>
    <w:semiHidden/>
    <w:rsid w:val="006E3ABA"/>
    <w:rPr>
      <w:rFonts w:eastAsia="MS Mincho"/>
      <w:lang w:eastAsia="en-US"/>
    </w:rPr>
  </w:style>
  <w:style w:type="character" w:customStyle="1" w:styleId="20">
    <w:name w:val="標題 2 字元"/>
    <w:link w:val="2"/>
    <w:qFormat/>
    <w:rsid w:val="006E3ABA"/>
    <w:rPr>
      <w:rFonts w:ascii="Arial" w:hAnsi="Arial"/>
      <w:sz w:val="32"/>
    </w:rPr>
  </w:style>
  <w:style w:type="character" w:customStyle="1" w:styleId="40">
    <w:name w:val="標題 4 字元"/>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0">
    <w:name w:val="標題 5 字元"/>
    <w:basedOn w:val="a0"/>
    <w:link w:val="5"/>
    <w:rsid w:val="00F26CD7"/>
    <w:rPr>
      <w:rFonts w:ascii="Arial" w:hAnsi="Arial"/>
      <w:sz w:val="22"/>
    </w:rPr>
  </w:style>
  <w:style w:type="character" w:customStyle="1" w:styleId="10">
    <w:name w:val="標題 1 字元"/>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e">
    <w:name w:val="annotation text"/>
    <w:basedOn w:val="a"/>
    <w:link w:val="af"/>
    <w:qFormat/>
    <w:rsid w:val="00F91234"/>
  </w:style>
  <w:style w:type="character" w:customStyle="1" w:styleId="af">
    <w:name w:val="註解文字 字元"/>
    <w:basedOn w:val="a0"/>
    <w:link w:val="ae"/>
    <w:rsid w:val="00F91234"/>
  </w:style>
  <w:style w:type="paragraph" w:styleId="af0">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f1">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customStyle="1" w:styleId="CRCoverPage">
    <w:name w:val="CR Cover Page"/>
    <w:link w:val="CRCoverPageZchn"/>
    <w:qFormat/>
    <w:rsid w:val="007E2D33"/>
    <w:pPr>
      <w:spacing w:after="120"/>
    </w:pPr>
    <w:rPr>
      <w:rFonts w:ascii="Arial" w:eastAsia="Times New Roman" w:hAnsi="Arial"/>
      <w:lang w:eastAsia="en-US"/>
    </w:rPr>
  </w:style>
  <w:style w:type="character" w:styleId="af2">
    <w:name w:val="Hyperlink"/>
    <w:rsid w:val="007E2D33"/>
    <w:rPr>
      <w:color w:val="0000FF"/>
      <w:u w:val="single"/>
    </w:rPr>
  </w:style>
  <w:style w:type="character" w:customStyle="1" w:styleId="CRCoverPageZchn">
    <w:name w:val="CR Cover Page Zchn"/>
    <w:link w:val="CRCoverPage"/>
    <w:qFormat/>
    <w:locked/>
    <w:rsid w:val="007E2D33"/>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1348</Words>
  <Characters>7687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9017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Morton Lin (林牧台)</cp:lastModifiedBy>
  <cp:revision>4</cp:revision>
  <dcterms:created xsi:type="dcterms:W3CDTF">2022-08-10T01:55:00Z</dcterms:created>
  <dcterms:modified xsi:type="dcterms:W3CDTF">2022-08-10T07:35:00Z</dcterms:modified>
</cp:coreProperties>
</file>